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TSG-SA WG6 Meeting #64</w:t>
      </w:r>
      <w:r>
        <w:rPr>
          <w:b/>
          <w:i/>
          <w:sz w:val="28"/>
        </w:rPr>
        <w:tab/>
      </w:r>
      <w:r>
        <w:rPr>
          <w:b/>
          <w:bCs/>
          <w:sz w:val="24"/>
          <w:szCs w:val="24"/>
          <w:highlight w:val="none"/>
        </w:rPr>
        <w:t>S6-245</w:t>
      </w:r>
      <w:r>
        <w:rPr>
          <w:rFonts w:hint="eastAsia" w:eastAsia="宋体"/>
          <w:b/>
          <w:bCs/>
          <w:sz w:val="24"/>
          <w:szCs w:val="24"/>
          <w:highlight w:val="none"/>
          <w:lang w:val="en-US" w:eastAsia="zh-CN"/>
        </w:rPr>
        <w:t>145</w:t>
      </w:r>
    </w:p>
    <w:p>
      <w:pPr>
        <w:pStyle w:val="81"/>
        <w:tabs>
          <w:tab w:val="right" w:pos="9639"/>
        </w:tabs>
        <w:spacing w:after="0"/>
        <w:rPr>
          <w:b/>
          <w:sz w:val="24"/>
        </w:rPr>
      </w:pPr>
      <w:r>
        <w:rPr>
          <w:b/>
          <w:sz w:val="24"/>
        </w:rPr>
        <w:t>Orlando, USA, 18</w:t>
      </w:r>
      <w:r>
        <w:rPr>
          <w:b/>
          <w:sz w:val="24"/>
          <w:vertAlign w:val="superscript"/>
        </w:rPr>
        <w:t>th</w:t>
      </w:r>
      <w:r>
        <w:rPr>
          <w:b/>
          <w:sz w:val="24"/>
        </w:rPr>
        <w:t xml:space="preserve"> – 122</w:t>
      </w:r>
      <w:r>
        <w:rPr>
          <w:b/>
          <w:sz w:val="24"/>
          <w:vertAlign w:val="superscript"/>
        </w:rPr>
        <w:t>nd</w:t>
      </w:r>
      <w:r>
        <w:rPr>
          <w:b/>
          <w:sz w:val="24"/>
        </w:rPr>
        <w:t xml:space="preserve"> November 2024</w:t>
      </w:r>
      <w:r>
        <w:rPr>
          <w:b/>
          <w:sz w:val="24"/>
        </w:rPr>
        <w:tab/>
      </w:r>
      <w:r>
        <w:rPr>
          <w:b/>
          <w:sz w:val="24"/>
        </w:rPr>
        <w:t>(revision of S6-245xxx)</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highlight w:val="none"/>
              </w:rPr>
              <w:fldChar w:fldCharType="begin"/>
            </w:r>
            <w:r>
              <w:rPr>
                <w:b/>
                <w:sz w:val="28"/>
                <w:highlight w:val="none"/>
              </w:rPr>
              <w:instrText xml:space="preserve"> DOCPROPERTY  Spec#  \* MERGEFORMAT </w:instrText>
            </w:r>
            <w:r>
              <w:rPr>
                <w:b/>
                <w:sz w:val="28"/>
                <w:highlight w:val="none"/>
              </w:rPr>
              <w:fldChar w:fldCharType="separate"/>
            </w:r>
            <w:r>
              <w:rPr>
                <w:b/>
                <w:sz w:val="28"/>
                <w:highlight w:val="none"/>
              </w:rPr>
              <w:t>23.</w:t>
            </w:r>
            <w:r>
              <w:rPr>
                <w:b/>
                <w:sz w:val="28"/>
                <w:highlight w:val="none"/>
              </w:rPr>
              <w:fldChar w:fldCharType="end"/>
            </w:r>
            <w:r>
              <w:rPr>
                <w:b/>
                <w:sz w:val="28"/>
                <w:highlight w:val="none"/>
              </w:rPr>
              <w:t>433</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b/>
                <w:sz w:val="28"/>
                <w:highlight w:val="none"/>
              </w:rPr>
              <w:t>0112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19.3.0</w:t>
            </w:r>
            <w:r>
              <w:rPr>
                <w:b/>
                <w:sz w:val="28"/>
                <w:highlight w:val="none"/>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 xml:space="preserve">Add update and delete service operation of </w:t>
            </w:r>
            <w:r>
              <w:rPr>
                <w:rFonts w:hint="eastAsia"/>
              </w:rPr>
              <w:t>SEALDD client policy configuration</w:t>
            </w:r>
            <w:r>
              <w:rPr>
                <w:rFonts w:hint="eastAsia" w:eastAsia="宋体"/>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t>S6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color w:val="262626"/>
                <w:lang w:val="en-US" w:eastAsia="zh-CN"/>
              </w:rPr>
              <w:t>XR</w:t>
            </w:r>
            <w:r>
              <w:rPr>
                <w:color w:val="262626"/>
                <w:lang w:val="en-US" w:eastAsia="zh-CN"/>
              </w:rPr>
              <w:t>M_Ph2_</w:t>
            </w:r>
            <w:r>
              <w:rPr>
                <w:rFonts w:hint="eastAsia"/>
                <w:color w:val="262626"/>
                <w:lang w:val="en-US" w:eastAsia="zh-CN"/>
              </w:rPr>
              <w:t>A</w:t>
            </w:r>
            <w:r>
              <w:rPr>
                <w:color w:val="262626"/>
                <w:lang w:val="en-US" w:eastAsia="zh-CN"/>
              </w:rPr>
              <w:t>pp</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eastAsia" w:eastAsia="宋体"/>
                <w:lang w:eastAsia="zh-CN"/>
              </w:rPr>
            </w:pPr>
            <w:r>
              <w:t>2024-</w:t>
            </w:r>
            <w:r>
              <w:rPr>
                <w:rFonts w:hint="eastAsia"/>
                <w:lang w:val="en-US" w:eastAsia="zh-CN"/>
              </w:rPr>
              <w:t>11</w:t>
            </w:r>
            <w:r>
              <w:t>-</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rFonts w:hint="eastAsia"/>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rPr>
                <w:rFonts w:hint="default"/>
                <w:lang w:val="en-US" w:eastAsia="zh-CN"/>
              </w:rPr>
            </w:pPr>
            <w:r>
              <w:rPr>
                <w:rFonts w:hint="eastAsia" w:eastAsia="Times New Roman"/>
                <w:lang w:val="en-US" w:eastAsia="zh-CN"/>
              </w:rPr>
              <w:t xml:space="preserve">SEALDD </w:t>
            </w:r>
            <w:r>
              <w:rPr>
                <w:rFonts w:hint="default"/>
                <w:lang w:val="en-US" w:eastAsia="zh-CN"/>
              </w:rPr>
              <w:t xml:space="preserve">client </w:t>
            </w:r>
            <w:r>
              <w:rPr>
                <w:rFonts w:hint="eastAsia" w:eastAsia="Times New Roman"/>
                <w:lang w:val="en-US" w:eastAsia="zh-CN"/>
              </w:rPr>
              <w:t>policy configuration</w:t>
            </w:r>
            <w:r>
              <w:rPr>
                <w:rFonts w:hint="default" w:eastAsia="Times New Roman"/>
                <w:lang w:val="en-US" w:eastAsia="zh-CN"/>
              </w:rPr>
              <w:t xml:space="preserve"> is been approved, </w:t>
            </w:r>
            <w:r>
              <w:rPr>
                <w:rFonts w:hint="default"/>
                <w:lang w:val="en-US" w:eastAsia="zh-CN"/>
              </w:rPr>
              <w:t xml:space="preserve">but the </w:t>
            </w:r>
            <w:r>
              <w:rPr>
                <w:rFonts w:hint="eastAsia"/>
                <w:lang w:val="en-US" w:eastAsia="zh-CN"/>
              </w:rPr>
              <w:t xml:space="preserve">SEALDD </w:t>
            </w:r>
            <w:r>
              <w:rPr>
                <w:rFonts w:hint="default"/>
                <w:lang w:val="en-US" w:eastAsia="zh-CN"/>
              </w:rPr>
              <w:t xml:space="preserve">client </w:t>
            </w:r>
            <w:r>
              <w:rPr>
                <w:rFonts w:hint="eastAsia"/>
                <w:lang w:val="en-US" w:eastAsia="zh-CN"/>
              </w:rPr>
              <w:t>policy configuration</w:t>
            </w:r>
            <w:r>
              <w:rPr>
                <w:rFonts w:hint="default"/>
                <w:lang w:val="en-US" w:eastAsia="zh-CN"/>
              </w:rPr>
              <w:t xml:space="preserve"> update and delete need to be added.</w:t>
            </w:r>
          </w:p>
          <w:p>
            <w:pPr>
              <w:pStyle w:val="81"/>
              <w:rPr>
                <w:rFonts w:hint="default" w:eastAsia="宋体"/>
                <w:lang w:val="en-US" w:eastAsia="zh-CN"/>
              </w:rPr>
            </w:pPr>
            <w:r>
              <w:rPr>
                <w:rFonts w:hint="eastAsia"/>
                <w:lang w:val="en-US" w:eastAsia="zh-CN"/>
              </w:rPr>
              <w:t xml:space="preserve">Secondly, the </w:t>
            </w:r>
            <w:r>
              <w:rPr>
                <w:rFonts w:hint="eastAsia" w:eastAsia="宋体"/>
                <w:lang w:val="en-US" w:eastAsia="zh-CN"/>
              </w:rPr>
              <w:t>E</w:t>
            </w:r>
            <w:r>
              <w:rPr>
                <w:rFonts w:eastAsiaTheme="minorEastAsia"/>
                <w:lang w:eastAsia="ko-KR"/>
              </w:rPr>
              <w:t>xpiration time</w:t>
            </w:r>
            <w:r>
              <w:rPr>
                <w:rFonts w:hint="eastAsia" w:eastAsia="宋体"/>
                <w:lang w:val="en-US" w:eastAsia="zh-CN"/>
              </w:rPr>
              <w:t xml:space="preserve"> is added in the </w:t>
            </w:r>
            <w:r>
              <w:rPr>
                <w:rFonts w:hint="eastAsia" w:eastAsia="Times New Roman"/>
                <w:lang w:val="en-US" w:eastAsia="zh-CN"/>
              </w:rPr>
              <w:t xml:space="preserve">SEALDD </w:t>
            </w:r>
            <w:r>
              <w:rPr>
                <w:rFonts w:hint="default"/>
                <w:lang w:val="en-US" w:eastAsia="zh-CN"/>
              </w:rPr>
              <w:t xml:space="preserve">client </w:t>
            </w:r>
            <w:r>
              <w:rPr>
                <w:rFonts w:hint="eastAsia" w:eastAsia="Times New Roman"/>
                <w:lang w:val="en-US" w:eastAsia="zh-CN"/>
              </w:rPr>
              <w:t>policy configuration</w:t>
            </w:r>
            <w:r>
              <w:rPr>
                <w:rFonts w:hint="eastAsia"/>
                <w:lang w:val="en-US" w:eastAsia="zh-CN"/>
              </w:rPr>
              <w:t xml:space="preserve"> request.</w:t>
            </w:r>
          </w:p>
          <w:p>
            <w:pPr>
              <w:pStyle w:val="81"/>
              <w:spacing w:after="0"/>
              <w:ind w:left="100"/>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Add update and delete service operation of </w:t>
            </w:r>
            <w:r>
              <w:rPr>
                <w:rFonts w:hint="eastAsia"/>
              </w:rPr>
              <w:t>SEALDD client policy configuration</w:t>
            </w:r>
            <w:r>
              <w:rPr>
                <w:rFonts w:hint="eastAsia" w:eastAsia="宋体"/>
                <w:lang w:val="en-US" w:eastAsia="zh-CN"/>
              </w:rPr>
              <w:t>.</w:t>
            </w:r>
          </w:p>
          <w:p>
            <w:pPr>
              <w:pStyle w:val="81"/>
              <w:spacing w:after="0"/>
              <w:ind w:left="100"/>
              <w:rPr>
                <w:rFonts w:hint="eastAsia" w:eastAsia="宋体"/>
                <w:lang w:val="en-US" w:eastAsia="zh-CN"/>
              </w:rPr>
            </w:pPr>
            <w:r>
              <w:rPr>
                <w:rFonts w:hint="eastAsia" w:eastAsia="宋体"/>
                <w:lang w:val="en-US" w:eastAsia="zh-CN"/>
              </w:rPr>
              <w:t>Add E</w:t>
            </w:r>
            <w:r>
              <w:rPr>
                <w:rFonts w:eastAsiaTheme="minorEastAsia"/>
                <w:lang w:eastAsia="ko-KR"/>
              </w:rPr>
              <w:t>xpiration time</w:t>
            </w:r>
            <w:r>
              <w:rPr>
                <w:rFonts w:hint="eastAsia" w:eastAsia="宋体"/>
                <w:lang w:val="en-US" w:eastAsia="zh-CN"/>
              </w:rPr>
              <w:t xml:space="preserve"> in the </w:t>
            </w:r>
            <w:r>
              <w:rPr>
                <w:rFonts w:hint="eastAsia" w:eastAsia="Times New Roman"/>
                <w:lang w:val="en-US" w:eastAsia="zh-CN"/>
              </w:rPr>
              <w:t xml:space="preserve">SEALDD </w:t>
            </w:r>
            <w:r>
              <w:rPr>
                <w:rFonts w:hint="default"/>
                <w:lang w:val="en-US" w:eastAsia="zh-CN"/>
              </w:rPr>
              <w:t xml:space="preserve">client </w:t>
            </w:r>
            <w:r>
              <w:rPr>
                <w:rFonts w:hint="eastAsia" w:eastAsia="Times New Roman"/>
                <w:lang w:val="en-US" w:eastAsia="zh-CN"/>
              </w:rPr>
              <w:t>policy configuration</w:t>
            </w:r>
            <w:r>
              <w:rPr>
                <w:rFonts w:hint="eastAsia"/>
                <w:lang w:val="en-US" w:eastAsia="zh-CN"/>
              </w:rPr>
              <w:t xml:space="preserve"> request.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rPr>
              <w:t>SEALDD client policy configuration</w:t>
            </w:r>
            <w:r>
              <w:rPr>
                <w:rFonts w:hint="eastAsia" w:eastAsia="宋体"/>
                <w:lang w:val="en-US" w:eastAsia="zh-CN"/>
              </w:rPr>
              <w:t xml:space="preserve"> can not be updated and deleted.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eastAsia="宋体"/>
                <w:lang w:val="en-US" w:eastAsia="zh-CN"/>
              </w:rPr>
              <w:t>9.10.1</w:t>
            </w:r>
            <w:r>
              <w:rPr>
                <w:rFonts w:hint="eastAsia" w:eastAsia="宋体"/>
                <w:lang w:val="en-US" w:eastAsia="zh-CN"/>
              </w:rPr>
              <w:t>, 9.10.2.4，9.10.3.7， 9.10.3.8， 9.10.4.5</w:t>
            </w:r>
          </w:p>
          <w:p>
            <w:pPr>
              <w:pStyle w:val="81"/>
              <w:spacing w:after="0"/>
              <w:ind w:left="100"/>
              <w:rPr>
                <w:rFonts w:hint="eastAsia" w:eastAsia="宋体"/>
                <w:lang w:val="en-US" w:eastAsia="zh-CN"/>
              </w:rPr>
            </w:pPr>
            <w:r>
              <w:rPr>
                <w:rFonts w:hint="eastAsia" w:eastAsia="宋体"/>
                <w:lang w:val="en-US" w:eastAsia="zh-CN"/>
              </w:rPr>
              <w:t>New clause:</w:t>
            </w:r>
          </w:p>
          <w:p>
            <w:pPr>
              <w:pStyle w:val="81"/>
              <w:spacing w:after="0"/>
              <w:ind w:left="100"/>
              <w:rPr>
                <w:rFonts w:hint="eastAsia" w:eastAsia="宋体"/>
                <w:lang w:val="en-US" w:eastAsia="zh-CN"/>
              </w:rPr>
            </w:pPr>
            <w:r>
              <w:rPr>
                <w:rFonts w:hint="eastAsia" w:eastAsia="宋体"/>
                <w:lang w:val="en-US" w:eastAsia="zh-CN"/>
              </w:rPr>
              <w:t>9.10.2.5， 9.10.2.6， 9.10.3.9， 9.10.3.10， 9.10.3.11， 9.10.3.12， 9.10.4.6， 9.10.4.7</w:t>
            </w:r>
          </w:p>
          <w:p>
            <w:pPr>
              <w:pStyle w:val="81"/>
              <w:spacing w:after="0"/>
              <w:ind w:left="100"/>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Based on </w:t>
            </w:r>
            <w:r>
              <w:fldChar w:fldCharType="begin"/>
            </w:r>
            <w:r>
              <w:instrText xml:space="preserve"> HYPERLINK "file:///C:\\3GPP_SA6-ongoing_meeting\\SA_6-63\\docs\\S6-244633.zip" </w:instrText>
            </w:r>
            <w:r>
              <w:fldChar w:fldCharType="separate"/>
            </w:r>
            <w:r>
              <w:rPr>
                <w:rStyle w:val="45"/>
                <w:rFonts w:ascii="Arial" w:hAnsi="Arial" w:cs="Arial"/>
                <w:sz w:val="18"/>
              </w:rPr>
              <w:t>S6-244633</w:t>
            </w:r>
            <w:r>
              <w:rPr>
                <w:rStyle w:val="45"/>
                <w:rFonts w:ascii="Arial" w:hAnsi="Arial" w:cs="Arial"/>
                <w:sz w:val="18"/>
              </w:rPr>
              <w:fldChar w:fldCharType="end"/>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bookmarkStart w:id="1" w:name="_Toc57673390"/>
      <w:bookmarkStart w:id="2" w:name="_Toc50584547"/>
      <w:bookmarkStart w:id="3" w:name="_Toc42003890"/>
      <w:bookmarkStart w:id="4" w:name="_Toc50584203"/>
      <w:bookmarkStart w:id="5" w:name="_Toc105714739"/>
      <w:bookmarkStart w:id="6" w:name="_Toc178090209"/>
      <w:r>
        <w:rPr>
          <w:rFonts w:ascii="Arial" w:hAnsi="Arial" w:cs="Arial"/>
          <w:color w:val="0000FF"/>
          <w:sz w:val="28"/>
          <w:szCs w:val="28"/>
          <w:lang w:val="fr-FR"/>
        </w:rPr>
        <w:tab/>
      </w:r>
      <w:r>
        <w:rPr>
          <w:rFonts w:ascii="Arial" w:hAnsi="Arial" w:cs="Arial"/>
          <w:color w:val="0000FF"/>
          <w:sz w:val="28"/>
          <w:szCs w:val="28"/>
          <w:lang w:val="fr-FR"/>
        </w:rPr>
        <w:t>* * * First Change * * * *</w:t>
      </w:r>
      <w:bookmarkEnd w:id="1"/>
      <w:bookmarkEnd w:id="2"/>
      <w:bookmarkEnd w:id="3"/>
      <w:bookmarkEnd w:id="4"/>
      <w:bookmarkEnd w:id="5"/>
      <w:bookmarkStart w:id="7" w:name="_Toc122439293"/>
      <w:bookmarkStart w:id="8" w:name="_Toc122439301"/>
      <w:r>
        <w:rPr>
          <w:rFonts w:ascii="Arial" w:hAnsi="Arial" w:cs="Arial"/>
          <w:color w:val="0000FF"/>
          <w:sz w:val="28"/>
          <w:szCs w:val="28"/>
          <w:lang w:val="fr-FR"/>
        </w:rPr>
        <w:tab/>
      </w:r>
      <w:bookmarkEnd w:id="7"/>
      <w:bookmarkEnd w:id="8"/>
      <w:bookmarkStart w:id="9" w:name="_Toc57673696"/>
      <w:bookmarkStart w:id="10" w:name="_Toc155356552"/>
    </w:p>
    <w:bookmarkEnd w:id="9"/>
    <w:bookmarkEnd w:id="10"/>
    <w:p>
      <w:pPr>
        <w:pStyle w:val="3"/>
        <w:rPr>
          <w:bCs/>
        </w:rPr>
      </w:pPr>
      <w:r>
        <w:rPr>
          <w:bCs/>
        </w:rPr>
        <w:t>9.</w:t>
      </w:r>
      <w:r>
        <w:rPr>
          <w:bCs/>
          <w:lang w:eastAsia="zh-CN"/>
        </w:rPr>
        <w:t>10</w:t>
      </w:r>
      <w:r>
        <w:rPr>
          <w:bCs/>
        </w:rPr>
        <w:tab/>
      </w:r>
      <w:r>
        <w:rPr>
          <w:bCs/>
        </w:rPr>
        <w:t>SEALDD policy configuration</w:t>
      </w:r>
      <w:bookmarkEnd w:id="6"/>
    </w:p>
    <w:p>
      <w:pPr>
        <w:pStyle w:val="4"/>
        <w:rPr>
          <w:rFonts w:eastAsia="宋体"/>
          <w:lang w:val="en-US" w:eastAsia="zh-CN"/>
        </w:rPr>
      </w:pPr>
      <w:bookmarkStart w:id="11" w:name="_Toc178090210"/>
      <w:r>
        <w:rPr>
          <w:rFonts w:eastAsia="宋体"/>
          <w:lang w:val="en-US" w:eastAsia="zh-CN"/>
        </w:rPr>
        <w:t>9.10.1</w:t>
      </w:r>
      <w:r>
        <w:rPr>
          <w:rFonts w:eastAsia="宋体"/>
          <w:lang w:val="en-US" w:eastAsia="zh-CN"/>
        </w:rPr>
        <w:tab/>
      </w:r>
      <w:r>
        <w:rPr>
          <w:rFonts w:eastAsia="宋体"/>
          <w:lang w:val="en-US" w:eastAsia="zh-CN"/>
        </w:rPr>
        <w:t>General</w:t>
      </w:r>
      <w:bookmarkEnd w:id="11"/>
    </w:p>
    <w:p>
      <w:pPr>
        <w:rPr>
          <w:lang w:val="en-US" w:eastAsia="zh-CN"/>
        </w:rPr>
      </w:pPr>
      <w:r>
        <w:rPr>
          <w:lang w:val="en-US" w:eastAsia="zh-CN"/>
        </w:rPr>
        <w:t>The following clauses specify procedures, information flow for SEALDD policy configuration.</w:t>
      </w:r>
      <w:r>
        <w:rPr>
          <w:rFonts w:hint="eastAsia"/>
          <w:lang w:val="en-US" w:eastAsia="zh-CN"/>
        </w:rPr>
        <w:t xml:space="preserve"> </w:t>
      </w:r>
      <w:r>
        <w:rPr>
          <w:lang w:val="en-US" w:eastAsia="zh-CN"/>
        </w:rPr>
        <w:t>In clause 9.10, the VAL server is a specific server for configurati</w:t>
      </w:r>
      <w:del w:id="0" w:author="cmcc" w:date="2024-11-01T16:26:07Z">
        <w:r>
          <w:rPr>
            <w:rFonts w:hint="default"/>
            <w:lang w:val="en-US" w:eastAsia="zh-CN"/>
          </w:rPr>
          <w:delText>ng</w:delText>
        </w:r>
      </w:del>
      <w:ins w:id="1" w:author="cmcc" w:date="2024-11-01T16:26:07Z">
        <w:r>
          <w:rPr>
            <w:rFonts w:hint="eastAsia"/>
            <w:lang w:val="en-US" w:eastAsia="zh-CN"/>
          </w:rPr>
          <w:t>o</w:t>
        </w:r>
      </w:ins>
      <w:ins w:id="2" w:author="cmcc" w:date="2024-11-01T16:26:08Z">
        <w:r>
          <w:rPr>
            <w:rFonts w:hint="eastAsia"/>
            <w:lang w:val="en-US" w:eastAsia="zh-CN"/>
          </w:rPr>
          <w:t>n</w:t>
        </w:r>
      </w:ins>
      <w:r>
        <w:rPr>
          <w:lang w:val="en-US" w:eastAsia="zh-CN"/>
        </w:rPr>
        <w:t xml:space="preserve"> SEALDD policy, and is different from the VAL server used for VAL application processing in other clauses.</w:t>
      </w:r>
    </w:p>
    <w:p>
      <w:pPr>
        <w:rPr>
          <w:lang w:val="en-US" w:eastAsia="zh-CN"/>
        </w:rPr>
      </w:pPr>
      <w:r>
        <w:rPr>
          <w:lang w:val="en-US" w:eastAsia="zh-CN"/>
        </w:rPr>
        <w:t>Depending on the configuration, a SEALDD policy may apply to individual SEALDD flows or to multi-modal SEALDD flows.</w:t>
      </w:r>
    </w:p>
    <w:p>
      <w:pPr>
        <w:pStyle w:val="4"/>
        <w:rPr>
          <w:rFonts w:eastAsia="宋体"/>
          <w:lang w:val="en-US" w:eastAsia="zh-CN"/>
        </w:rPr>
      </w:pPr>
      <w:bookmarkStart w:id="12" w:name="_Toc178090211"/>
      <w:r>
        <w:rPr>
          <w:rFonts w:eastAsia="宋体"/>
          <w:lang w:val="en-US" w:eastAsia="zh-CN"/>
        </w:rPr>
        <w:t>9.10.2</w:t>
      </w:r>
      <w:r>
        <w:rPr>
          <w:rFonts w:eastAsia="宋体"/>
          <w:lang w:val="en-US" w:eastAsia="zh-CN"/>
        </w:rPr>
        <w:tab/>
      </w:r>
      <w:r>
        <w:rPr>
          <w:rFonts w:eastAsia="宋体"/>
          <w:lang w:val="en-US" w:eastAsia="zh-CN"/>
        </w:rPr>
        <w:t>Procedures</w:t>
      </w:r>
      <w:bookmarkEnd w:id="12"/>
    </w:p>
    <w:p>
      <w:pPr>
        <w:pStyle w:val="5"/>
        <w:rPr>
          <w:rFonts w:eastAsia="宋体"/>
        </w:rPr>
      </w:pPr>
      <w:bookmarkStart w:id="13" w:name="_Toc178090212"/>
      <w:r>
        <w:rPr>
          <w:rFonts w:eastAsia="宋体"/>
        </w:rPr>
        <w:t>9.10.2.1</w:t>
      </w:r>
      <w:r>
        <w:rPr>
          <w:rFonts w:eastAsia="宋体"/>
        </w:rPr>
        <w:tab/>
      </w:r>
      <w:r>
        <w:rPr>
          <w:rFonts w:eastAsia="宋体"/>
        </w:rPr>
        <w:t>SEALDD policy configuration</w:t>
      </w:r>
      <w:bookmarkEnd w:id="13"/>
      <w:r>
        <w:rPr>
          <w:rFonts w:eastAsia="宋体"/>
        </w:rPr>
        <w:t xml:space="preserve"> </w:t>
      </w:r>
    </w:p>
    <w:p>
      <w:pPr>
        <w:rPr>
          <w:lang w:val="en-US" w:eastAsia="zh-CN"/>
        </w:rPr>
      </w:pPr>
      <w:r>
        <w:rPr>
          <w:rFonts w:hint="eastAsia"/>
          <w:lang w:val="en-US" w:eastAsia="zh-CN"/>
        </w:rPr>
        <w:t>F</w:t>
      </w:r>
      <w:r>
        <w:rPr>
          <w:lang w:val="en-US" w:eastAsia="zh-CN"/>
        </w:rPr>
        <w:t>igure 9.10.2.1-1 illustrates the procedure for SEALDD policy configuration from the VAL server used for SEALDD policy configuration to the SEALDD server.</w:t>
      </w:r>
    </w:p>
    <w:p>
      <w:pPr>
        <w:pStyle w:val="55"/>
        <w:rPr>
          <w:lang w:val="en-US" w:eastAsia="zh-CN"/>
        </w:rPr>
      </w:pPr>
      <w:r>
        <w:rPr>
          <w:lang w:val="en-US" w:eastAsia="zh-CN"/>
        </w:rPr>
        <w:object>
          <v:shape id="_x0000_i1025" o:spt="75" type="#_x0000_t75" style="height:211.5pt;width:320.5pt;" o:ole="t" filled="f" o:preferrelative="t" stroked="f" coordsize="21600,21600">
            <v:path/>
            <v:fill on="f" focussize="0,0"/>
            <v:stroke on="f" joinstyle="miter"/>
            <v:imagedata r:id="rId9" o:title=""/>
            <o:lock v:ext="edit" aspectratio="t"/>
            <w10:wrap type="none"/>
            <w10:anchorlock/>
          </v:shape>
          <o:OLEObject Type="Embed" ProgID="Word.Document.12" ShapeID="_x0000_i1025" DrawAspect="Content" ObjectID="_1468075725">
            <o:LockedField>false</o:LockedField>
          </o:OLEObject>
        </w:object>
      </w:r>
    </w:p>
    <w:p>
      <w:pPr>
        <w:pStyle w:val="54"/>
        <w:rPr>
          <w:lang w:val="en-US" w:eastAsia="zh-CN"/>
        </w:rPr>
      </w:pPr>
      <w:r>
        <w:rPr>
          <w:lang w:val="en-US" w:eastAsia="zh-CN"/>
        </w:rPr>
        <w:t>Figure 9.10.2.1-1: SEALDD policy configuration</w:t>
      </w:r>
    </w:p>
    <w:p>
      <w:pPr>
        <w:tabs>
          <w:tab w:val="left" w:pos="1568"/>
        </w:tabs>
        <w:rPr>
          <w:lang w:val="en-US" w:eastAsia="zh-CN"/>
        </w:rPr>
      </w:pPr>
      <w:r>
        <w:rPr>
          <w:lang w:val="en-US" w:eastAsia="zh-CN"/>
        </w:rPr>
        <w:t>1.  The VAL server sends the SEALDD policy configuration request to the SEALDD server. The request includes</w:t>
      </w:r>
      <w:r>
        <w:t xml:space="preserve"> the identifiers of the application traffic (e.g. VAL service ID, VAL server ID)</w:t>
      </w:r>
      <w:r>
        <w:rPr>
          <w:lang w:val="en-US" w:eastAsia="zh-CN"/>
        </w:rPr>
        <w:t>, VAL UE identify, and the SEALDD policy.</w:t>
      </w:r>
    </w:p>
    <w:p>
      <w:pPr>
        <w:tabs>
          <w:tab w:val="left" w:pos="1568"/>
        </w:tabs>
        <w:rPr>
          <w:lang w:val="en-US" w:eastAsia="zh-CN"/>
        </w:rPr>
      </w:pPr>
      <w:r>
        <w:rPr>
          <w:rFonts w:hint="eastAsia"/>
          <w:lang w:val="en-US" w:eastAsia="zh-CN"/>
        </w:rPr>
        <w:t>2</w:t>
      </w:r>
      <w:r>
        <w:rPr>
          <w:lang w:val="en-US" w:eastAsia="zh-CN"/>
        </w:rPr>
        <w:t>.  The SEALDD server performs authorization check to verify whether the VAL server can be accepted/authorized to configure the SEALDD policy.</w:t>
      </w:r>
    </w:p>
    <w:p>
      <w:pPr>
        <w:tabs>
          <w:tab w:val="left" w:pos="1568"/>
        </w:tabs>
        <w:rPr>
          <w:lang w:val="en-US" w:eastAsia="zh-CN"/>
        </w:rPr>
      </w:pPr>
      <w:r>
        <w:rPr>
          <w:rFonts w:hint="eastAsia"/>
          <w:lang w:val="en-US" w:eastAsia="zh-CN"/>
        </w:rPr>
        <w:t>3</w:t>
      </w:r>
      <w:r>
        <w:rPr>
          <w:lang w:val="en-US" w:eastAsia="zh-CN"/>
        </w:rPr>
        <w:t>.  Upon successful authorization, the SEALDD server stores the SEALDD policy for later use (e.g. for bandwidth control, transmission quality guarantee) and replies to the VAL server with the SEALDD policy configuration response.</w:t>
      </w:r>
    </w:p>
    <w:p>
      <w:pPr>
        <w:pStyle w:val="5"/>
        <w:rPr>
          <w:rFonts w:eastAsia="宋体"/>
        </w:rPr>
      </w:pPr>
      <w:bookmarkStart w:id="14" w:name="_Toc178090213"/>
      <w:r>
        <w:rPr>
          <w:rFonts w:eastAsia="宋体"/>
        </w:rPr>
        <w:t>9.10.2.2</w:t>
      </w:r>
      <w:r>
        <w:rPr>
          <w:rFonts w:eastAsia="宋体"/>
        </w:rPr>
        <w:tab/>
      </w:r>
      <w:r>
        <w:rPr>
          <w:rFonts w:eastAsia="宋体"/>
        </w:rPr>
        <w:t>SEALDD policy configuration update</w:t>
      </w:r>
      <w:bookmarkEnd w:id="14"/>
    </w:p>
    <w:p>
      <w:pPr>
        <w:rPr>
          <w:lang w:val="en-US" w:eastAsia="zh-CN"/>
        </w:rPr>
      </w:pPr>
      <w:r>
        <w:rPr>
          <w:rFonts w:hint="eastAsia"/>
          <w:lang w:val="en-US" w:eastAsia="zh-CN"/>
        </w:rPr>
        <w:t>F</w:t>
      </w:r>
      <w:r>
        <w:rPr>
          <w:lang w:val="en-US" w:eastAsia="zh-CN"/>
        </w:rPr>
        <w:t>igure 9.10.2.2-1 illustrates the procedure for SEALDD policy configuration update from the VAL server used for SEALDD policy configuration to the SEALDD server.</w:t>
      </w:r>
    </w:p>
    <w:p>
      <w:pPr>
        <w:pStyle w:val="55"/>
        <w:rPr>
          <w:lang w:val="en-US" w:eastAsia="zh-CN"/>
        </w:rPr>
      </w:pPr>
      <w:bookmarkStart w:id="15" w:name="_MON_1746494447"/>
      <w:bookmarkEnd w:id="15"/>
      <w:r>
        <w:rPr>
          <w:lang w:val="en-US" w:eastAsia="zh-CN"/>
        </w:rPr>
        <w:object>
          <v:shape id="_x0000_i1026" o:spt="75" type="#_x0000_t75" style="height:212pt;width:320.5pt;" o:ole="t" filled="f" o:preferrelative="t" stroked="f" coordsize="21600,21600">
            <v:path/>
            <v:fill on="f" focussize="0,0"/>
            <v:stroke on="f" joinstyle="miter"/>
            <v:imagedata r:id="rId10" o:title=""/>
            <o:lock v:ext="edit" aspectratio="t"/>
            <w10:wrap type="none"/>
            <w10:anchorlock/>
          </v:shape>
          <o:OLEObject Type="Embed" ProgID="Word.Document.12" ShapeID="_x0000_i1026" DrawAspect="Content" ObjectID="_1468075726">
            <o:LockedField>false</o:LockedField>
          </o:OLEObject>
        </w:object>
      </w:r>
    </w:p>
    <w:p>
      <w:pPr>
        <w:pStyle w:val="54"/>
        <w:rPr>
          <w:lang w:val="en-US" w:eastAsia="zh-CN"/>
        </w:rPr>
      </w:pPr>
      <w:r>
        <w:rPr>
          <w:lang w:val="en-US" w:eastAsia="zh-CN"/>
        </w:rPr>
        <w:t>Figure 9.10.2.2-1: SEALDD policy configuration update</w:t>
      </w:r>
    </w:p>
    <w:p>
      <w:pPr>
        <w:tabs>
          <w:tab w:val="left" w:pos="1568"/>
        </w:tabs>
        <w:rPr>
          <w:lang w:val="en-US" w:eastAsia="zh-CN"/>
        </w:rPr>
      </w:pPr>
      <w:r>
        <w:rPr>
          <w:lang w:val="en-US" w:eastAsia="zh-CN"/>
        </w:rPr>
        <w:t xml:space="preserve">1.  The VAL server used for SEALDD policy configuration determines that the existing SEALDD policy needs to be updated, the VAL server sends the SEALDD policy configuration update request to the SEALDD server. </w:t>
      </w:r>
    </w:p>
    <w:p>
      <w:pPr>
        <w:tabs>
          <w:tab w:val="left" w:pos="1568"/>
        </w:tabs>
        <w:rPr>
          <w:lang w:val="en-US" w:eastAsia="zh-CN"/>
        </w:rPr>
      </w:pPr>
      <w:r>
        <w:rPr>
          <w:rFonts w:hint="eastAsia"/>
          <w:lang w:val="en-US" w:eastAsia="zh-CN"/>
        </w:rPr>
        <w:t>2</w:t>
      </w:r>
      <w:r>
        <w:rPr>
          <w:lang w:val="en-US" w:eastAsia="zh-CN"/>
        </w:rPr>
        <w:t>. The SEALDD server performs authorization check to verify whether the VAL server can be accepted/authorized to update the SEALDD policy configuration.</w:t>
      </w:r>
    </w:p>
    <w:p>
      <w:pPr>
        <w:tabs>
          <w:tab w:val="left" w:pos="1568"/>
        </w:tabs>
        <w:rPr>
          <w:lang w:val="en-US" w:eastAsia="zh-CN"/>
        </w:rPr>
      </w:pPr>
      <w:r>
        <w:rPr>
          <w:lang w:val="en-US" w:eastAsia="zh-CN"/>
        </w:rPr>
        <w:t>3.  Upon successful authorization, the SEALDD server updates the SEALDD policy configuration and replies to the VAL server with the SEALDD policy configuration update response.</w:t>
      </w:r>
    </w:p>
    <w:p>
      <w:pPr>
        <w:pStyle w:val="5"/>
        <w:rPr>
          <w:rFonts w:eastAsia="宋体"/>
        </w:rPr>
      </w:pPr>
      <w:bookmarkStart w:id="16" w:name="_Toc178090214"/>
      <w:r>
        <w:rPr>
          <w:rFonts w:eastAsia="宋体"/>
        </w:rPr>
        <w:t>9.10.2.3</w:t>
      </w:r>
      <w:r>
        <w:rPr>
          <w:rFonts w:eastAsia="宋体"/>
        </w:rPr>
        <w:tab/>
      </w:r>
      <w:r>
        <w:rPr>
          <w:rFonts w:eastAsia="宋体"/>
        </w:rPr>
        <w:t>SEALDD policy configuration delete</w:t>
      </w:r>
      <w:bookmarkEnd w:id="16"/>
    </w:p>
    <w:p>
      <w:pPr>
        <w:rPr>
          <w:lang w:val="en-US" w:eastAsia="zh-CN"/>
        </w:rPr>
      </w:pPr>
      <w:r>
        <w:rPr>
          <w:rFonts w:hint="eastAsia"/>
          <w:lang w:val="en-US" w:eastAsia="zh-CN"/>
        </w:rPr>
        <w:t>F</w:t>
      </w:r>
      <w:r>
        <w:rPr>
          <w:lang w:val="en-US" w:eastAsia="zh-CN"/>
        </w:rPr>
        <w:t>igure 9.10.2.3-1 illustrates the procedure for SEALDD policy configuration delete from the VAL server used for SEALDD policy configuration to the SEALDD server.</w:t>
      </w:r>
    </w:p>
    <w:p>
      <w:pPr>
        <w:pStyle w:val="55"/>
        <w:rPr>
          <w:lang w:val="en-US" w:eastAsia="zh-CN"/>
        </w:rPr>
      </w:pPr>
      <w:r>
        <w:object>
          <v:shape id="_x0000_i1027" o:spt="75" type="#_x0000_t75" style="height:193pt;width:418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p>
    <w:p>
      <w:pPr>
        <w:pStyle w:val="54"/>
        <w:rPr>
          <w:lang w:val="en-US" w:eastAsia="zh-CN"/>
        </w:rPr>
      </w:pPr>
      <w:r>
        <w:rPr>
          <w:lang w:val="en-US" w:eastAsia="zh-CN"/>
        </w:rPr>
        <w:t>Figure 9.10.2.3-1: SEALDD policy configuration delete</w:t>
      </w:r>
    </w:p>
    <w:p>
      <w:pPr>
        <w:pStyle w:val="75"/>
        <w:rPr>
          <w:lang w:val="en-US" w:eastAsia="zh-CN"/>
        </w:rPr>
      </w:pPr>
      <w:r>
        <w:rPr>
          <w:lang w:val="en-US" w:eastAsia="zh-CN"/>
        </w:rPr>
        <w:t>1.</w:t>
      </w:r>
      <w:r>
        <w:rPr>
          <w:lang w:val="en-US" w:eastAsia="zh-CN"/>
        </w:rPr>
        <w:tab/>
      </w:r>
      <w:r>
        <w:rPr>
          <w:lang w:val="en-US" w:eastAsia="zh-CN"/>
        </w:rPr>
        <w:t xml:space="preserve">The VAL server used for SEALDD policy configuration determines that the existing SEALDD policy needs to be deleted, the VAL server sends the SEALDD policy configuration delete request to the SEALDD server. </w:t>
      </w:r>
    </w:p>
    <w:p>
      <w:pPr>
        <w:pStyle w:val="75"/>
        <w:rPr>
          <w:lang w:val="en-US" w:eastAsia="zh-CN"/>
        </w:rPr>
      </w:pPr>
      <w:r>
        <w:rPr>
          <w:rFonts w:hint="eastAsia"/>
          <w:lang w:val="en-US" w:eastAsia="zh-CN"/>
        </w:rPr>
        <w:t>2</w:t>
      </w:r>
      <w:r>
        <w:rPr>
          <w:lang w:val="en-US" w:eastAsia="zh-CN"/>
        </w:rPr>
        <w:t>.</w:t>
      </w:r>
      <w:r>
        <w:rPr>
          <w:lang w:val="en-US" w:eastAsia="zh-CN"/>
        </w:rPr>
        <w:tab/>
      </w:r>
      <w:r>
        <w:rPr>
          <w:lang w:val="en-US" w:eastAsia="zh-CN"/>
        </w:rPr>
        <w:t>The SEALDD server performs authorization check to verify whether the VAL server can be accepted/authorized to delete the SEALDD policy configuration.</w:t>
      </w:r>
    </w:p>
    <w:p>
      <w:pPr>
        <w:pStyle w:val="75"/>
        <w:rPr>
          <w:lang w:val="en-US" w:eastAsia="zh-CN"/>
        </w:rPr>
      </w:pPr>
      <w:r>
        <w:rPr>
          <w:lang w:val="en-US" w:eastAsia="zh-CN"/>
        </w:rPr>
        <w:t>3.</w:t>
      </w:r>
      <w:r>
        <w:rPr>
          <w:lang w:val="en-US" w:eastAsia="zh-CN"/>
        </w:rPr>
        <w:tab/>
      </w:r>
      <w:r>
        <w:rPr>
          <w:lang w:val="en-US" w:eastAsia="zh-CN"/>
        </w:rPr>
        <w:t>Upon successful authorization, the SEALDD server deletes the SEALDD policy configuration and replies to the VAL server with the SEALDD policy configuration update response.</w:t>
      </w:r>
    </w:p>
    <w:p>
      <w:pPr>
        <w:pStyle w:val="5"/>
        <w:rPr>
          <w:rFonts w:hint="default" w:eastAsia="宋体"/>
          <w:lang w:val="en-US" w:eastAsia="zh-CN"/>
        </w:rPr>
      </w:pPr>
      <w:r>
        <w:rPr>
          <w:rFonts w:eastAsia="宋体"/>
        </w:rPr>
        <w:t>9.10.2.</w:t>
      </w:r>
      <w:r>
        <w:rPr>
          <w:rFonts w:hint="eastAsia"/>
          <w:lang w:val="en-US" w:eastAsia="zh-CN"/>
        </w:rPr>
        <w:t>4</w:t>
      </w:r>
      <w:r>
        <w:rPr>
          <w:rFonts w:eastAsia="宋体"/>
        </w:rPr>
        <w:tab/>
      </w:r>
      <w:r>
        <w:rPr>
          <w:rFonts w:eastAsia="宋体"/>
        </w:rPr>
        <w:t xml:space="preserve">SEALDD </w:t>
      </w:r>
      <w:r>
        <w:rPr>
          <w:rFonts w:hint="eastAsia"/>
          <w:lang w:val="en-US" w:eastAsia="zh-CN"/>
        </w:rPr>
        <w:t xml:space="preserve">client </w:t>
      </w:r>
      <w:r>
        <w:rPr>
          <w:rFonts w:eastAsia="宋体"/>
        </w:rPr>
        <w:t xml:space="preserve">policy configuration </w:t>
      </w:r>
      <w:r>
        <w:rPr>
          <w:rFonts w:hint="eastAsia"/>
          <w:lang w:val="en-US" w:eastAsia="zh-CN"/>
        </w:rPr>
        <w:t>request</w:t>
      </w:r>
    </w:p>
    <w:p>
      <w:pPr>
        <w:rPr>
          <w:lang w:val="en-US" w:eastAsia="zh-CN"/>
        </w:rPr>
      </w:pPr>
      <w:r>
        <w:rPr>
          <w:rFonts w:hint="eastAsia"/>
          <w:lang w:val="en-US" w:eastAsia="zh-CN"/>
        </w:rPr>
        <w:t>F</w:t>
      </w:r>
      <w:r>
        <w:rPr>
          <w:lang w:val="en-US" w:eastAsia="zh-CN"/>
        </w:rPr>
        <w:t>igure 9.10.2.</w:t>
      </w:r>
      <w:r>
        <w:rPr>
          <w:rFonts w:hint="eastAsia"/>
          <w:lang w:val="en-US" w:eastAsia="zh-CN"/>
        </w:rPr>
        <w:t>4</w:t>
      </w:r>
      <w:r>
        <w:rPr>
          <w:lang w:val="en-US" w:eastAsia="zh-CN"/>
        </w:rPr>
        <w:t xml:space="preserve">-1 illustrates the procedure for SEALDD </w:t>
      </w:r>
      <w:r>
        <w:rPr>
          <w:rFonts w:hint="eastAsia"/>
          <w:lang w:val="en-US" w:eastAsia="zh-CN"/>
        </w:rPr>
        <w:t xml:space="preserve">client </w:t>
      </w:r>
      <w:r>
        <w:rPr>
          <w:lang w:val="en-US" w:eastAsia="zh-CN"/>
        </w:rPr>
        <w:t xml:space="preserve">policy configuration </w:t>
      </w:r>
      <w:r>
        <w:rPr>
          <w:rFonts w:hint="eastAsia"/>
          <w:lang w:val="en-US" w:eastAsia="zh-CN"/>
        </w:rPr>
        <w:t>request</w:t>
      </w:r>
      <w:r>
        <w:rPr>
          <w:lang w:val="en-US" w:eastAsia="zh-CN"/>
        </w:rPr>
        <w:t xml:space="preserve"> from the </w:t>
      </w:r>
      <w:r>
        <w:rPr>
          <w:rFonts w:hint="eastAsia"/>
          <w:lang w:val="en-US" w:eastAsia="zh-CN"/>
        </w:rPr>
        <w:t>SEALDD</w:t>
      </w:r>
      <w:r>
        <w:rPr>
          <w:lang w:val="en-US" w:eastAsia="zh-CN"/>
        </w:rPr>
        <w:t xml:space="preserve"> server to the SEALDD </w:t>
      </w:r>
      <w:r>
        <w:rPr>
          <w:rFonts w:hint="eastAsia"/>
          <w:lang w:val="en-US" w:eastAsia="zh-CN"/>
        </w:rPr>
        <w:t>client</w:t>
      </w:r>
      <w:r>
        <w:rPr>
          <w:lang w:val="en-US" w:eastAsia="zh-CN"/>
        </w:rPr>
        <w:t>.</w:t>
      </w:r>
    </w:p>
    <w:p>
      <w:pPr>
        <w:rPr>
          <w:rFonts w:hint="eastAsia"/>
          <w:lang w:val="en-US" w:eastAsia="zh-CN"/>
        </w:rPr>
      </w:pPr>
      <w:r>
        <w:rPr>
          <w:rFonts w:hint="eastAsia"/>
          <w:lang w:val="en-US" w:eastAsia="zh-CN"/>
        </w:rPr>
        <w:t>Pre-condition:</w:t>
      </w:r>
    </w:p>
    <w:p>
      <w:pPr>
        <w:numPr>
          <w:ilvl w:val="0"/>
          <w:numId w:val="1"/>
        </w:numPr>
        <w:rPr>
          <w:lang w:val="en-US" w:eastAsia="zh-CN"/>
        </w:rPr>
      </w:pPr>
      <w:r>
        <w:rPr>
          <w:rFonts w:hint="eastAsia"/>
          <w:lang w:val="en-US" w:eastAsia="zh-CN"/>
        </w:rPr>
        <w:t>The SEALDD connectivity has been established between the SEALDD client and SEALDD server.</w:t>
      </w:r>
    </w:p>
    <w:p>
      <w:pPr>
        <w:pStyle w:val="75"/>
        <w:jc w:val="center"/>
        <w:rPr>
          <w:rFonts w:hint="default"/>
          <w:lang w:val="en-US" w:eastAsia="zh-CN"/>
        </w:rPr>
      </w:pPr>
      <w:r>
        <w:object>
          <v:shape id="_x0000_i1028" o:spt="75" type="#_x0000_t75" style="height:149.25pt;width:469.35pt;" o:ole="t" filled="f" o:preferrelative="t" stroked="f" coordsize="21600,21600">
            <v:path/>
            <v:fill on="f" focussize="0,0"/>
            <v:stroke on="f"/>
            <v:imagedata r:id="rId14" cropbottom="37799f" o:title=""/>
            <o:lock v:ext="edit" aspectratio="t"/>
            <w10:wrap type="none"/>
            <w10:anchorlock/>
          </v:shape>
          <o:OLEObject Type="Embed" ProgID="Word.Picture.8" ShapeID="_x0000_i1028" DrawAspect="Content" ObjectID="_1468075728" r:id="rId13">
            <o:LockedField>false</o:LockedField>
          </o:OLEObject>
        </w:object>
      </w:r>
      <w:r>
        <w:rPr>
          <w:rFonts w:ascii="Arial" w:hAnsi="Arial"/>
          <w:b/>
          <w:lang w:val="en-US" w:eastAsia="zh-CN"/>
        </w:rPr>
        <w:t>Figure 9.10.2.</w:t>
      </w:r>
      <w:del w:id="3" w:author="cmcc" w:date="2024-11-01T16:28:20Z">
        <w:r>
          <w:rPr>
            <w:rFonts w:hint="default" w:ascii="Arial" w:hAnsi="Arial"/>
            <w:b/>
            <w:lang w:val="en-US" w:eastAsia="zh-CN"/>
          </w:rPr>
          <w:delText>3</w:delText>
        </w:r>
      </w:del>
      <w:ins w:id="4" w:author="cmcc" w:date="2024-11-01T16:28:20Z">
        <w:r>
          <w:rPr>
            <w:rFonts w:hint="eastAsia" w:ascii="Arial" w:hAnsi="Arial"/>
            <w:b/>
            <w:lang w:val="en-US" w:eastAsia="zh-CN"/>
          </w:rPr>
          <w:t>4</w:t>
        </w:r>
      </w:ins>
      <w:r>
        <w:rPr>
          <w:rFonts w:ascii="Arial" w:hAnsi="Arial"/>
          <w:b/>
          <w:lang w:val="en-US" w:eastAsia="zh-CN"/>
        </w:rPr>
        <w:t xml:space="preserve">-1: SEALDD </w:t>
      </w:r>
      <w:r>
        <w:rPr>
          <w:rFonts w:hint="eastAsia" w:ascii="Arial" w:hAnsi="Arial"/>
          <w:b/>
          <w:lang w:val="en-US" w:eastAsia="zh-CN"/>
        </w:rPr>
        <w:t xml:space="preserve">client </w:t>
      </w:r>
      <w:r>
        <w:rPr>
          <w:rFonts w:ascii="Arial" w:hAnsi="Arial"/>
          <w:b/>
          <w:lang w:val="en-US" w:eastAsia="zh-CN"/>
        </w:rPr>
        <w:t>policy configuration</w:t>
      </w:r>
      <w:r>
        <w:rPr>
          <w:rFonts w:hint="eastAsia" w:ascii="Arial" w:hAnsi="Arial"/>
          <w:b/>
          <w:lang w:val="en-US" w:eastAsia="zh-CN"/>
        </w:rPr>
        <w:t xml:space="preserve"> request</w:t>
      </w:r>
    </w:p>
    <w:p>
      <w:pPr>
        <w:pStyle w:val="75"/>
        <w:numPr>
          <w:ilvl w:val="0"/>
          <w:numId w:val="2"/>
        </w:numPr>
        <w:rPr>
          <w:lang w:val="en-US" w:eastAsia="zh-CN"/>
        </w:rPr>
      </w:pPr>
      <w:r>
        <w:rPr>
          <w:rFonts w:hint="eastAsia"/>
          <w:lang w:val="en-US" w:eastAsia="zh-CN"/>
        </w:rPr>
        <w:t>Based on policy received from t</w:t>
      </w:r>
      <w:r>
        <w:rPr>
          <w:lang w:val="en-US" w:eastAsia="zh-CN"/>
        </w:rPr>
        <w:t>he VAL server</w:t>
      </w:r>
      <w:r>
        <w:rPr>
          <w:rFonts w:hint="eastAsia"/>
          <w:lang w:val="en-US" w:eastAsia="zh-CN"/>
        </w:rPr>
        <w:t xml:space="preserve">(e.g., Multi-modal flows alignment </w:t>
      </w:r>
      <w:r>
        <w:t>policy</w:t>
      </w:r>
      <w:r>
        <w:rPr>
          <w:rFonts w:hint="eastAsia"/>
          <w:lang w:val="en-US" w:eastAsia="zh-CN"/>
        </w:rPr>
        <w:t xml:space="preserve">), or SEALDD server </w:t>
      </w:r>
      <w:r>
        <w:rPr>
          <w:lang w:val="en-US" w:eastAsia="zh-CN"/>
        </w:rPr>
        <w:t xml:space="preserve">determines that the policy needs to be </w:t>
      </w:r>
      <w:r>
        <w:rPr>
          <w:rFonts w:hint="eastAsia"/>
          <w:lang w:val="en-US" w:eastAsia="zh-CN"/>
        </w:rPr>
        <w:t xml:space="preserve">configured to the </w:t>
      </w:r>
      <w:r>
        <w:rPr>
          <w:lang w:val="en-US" w:eastAsia="zh-CN"/>
        </w:rPr>
        <w:t xml:space="preserve">SEALDD </w:t>
      </w:r>
      <w:r>
        <w:rPr>
          <w:rFonts w:hint="eastAsia"/>
          <w:lang w:val="en-US" w:eastAsia="zh-CN"/>
        </w:rPr>
        <w:t>client</w:t>
      </w:r>
      <w:r>
        <w:rPr>
          <w:lang w:val="en-US" w:eastAsia="zh-CN"/>
        </w:rPr>
        <w:t xml:space="preserve">, the </w:t>
      </w:r>
      <w:r>
        <w:rPr>
          <w:rFonts w:hint="eastAsia"/>
          <w:lang w:val="en-US" w:eastAsia="zh-CN"/>
        </w:rPr>
        <w:t>SEALDD</w:t>
      </w:r>
      <w:r>
        <w:rPr>
          <w:lang w:val="en-US" w:eastAsia="zh-CN"/>
        </w:rPr>
        <w:t xml:space="preserve"> server sends the SEALDD </w:t>
      </w:r>
      <w:r>
        <w:rPr>
          <w:rFonts w:hint="eastAsia"/>
          <w:lang w:val="en-US" w:eastAsia="zh-CN"/>
        </w:rPr>
        <w:t xml:space="preserve">client </w:t>
      </w:r>
      <w:r>
        <w:rPr>
          <w:lang w:val="en-US" w:eastAsia="zh-CN"/>
        </w:rPr>
        <w:t xml:space="preserve">policy configuration request to the SEALDD </w:t>
      </w:r>
      <w:r>
        <w:rPr>
          <w:rFonts w:hint="eastAsia"/>
          <w:lang w:val="en-US" w:eastAsia="zh-CN"/>
        </w:rPr>
        <w:t>client</w:t>
      </w:r>
      <w:r>
        <w:rPr>
          <w:lang w:val="en-US" w:eastAsia="zh-CN"/>
        </w:rPr>
        <w:t xml:space="preserve">. </w:t>
      </w:r>
    </w:p>
    <w:p>
      <w:pPr>
        <w:pStyle w:val="75"/>
        <w:rPr>
          <w:lang w:val="en-US" w:eastAsia="zh-CN"/>
        </w:rPr>
      </w:pPr>
      <w:r>
        <w:rPr>
          <w:rFonts w:hint="eastAsia"/>
          <w:lang w:val="en-US" w:eastAsia="zh-CN"/>
        </w:rPr>
        <w:t>2</w:t>
      </w:r>
      <w:r>
        <w:rPr>
          <w:lang w:val="en-US" w:eastAsia="zh-CN"/>
        </w:rPr>
        <w:t>.</w:t>
      </w:r>
      <w:r>
        <w:rPr>
          <w:lang w:val="en-US" w:eastAsia="zh-CN"/>
        </w:rPr>
        <w:tab/>
      </w:r>
      <w:r>
        <w:rPr>
          <w:lang w:val="en-US" w:eastAsia="zh-CN"/>
        </w:rPr>
        <w:t xml:space="preserve">The SEALDD </w:t>
      </w:r>
      <w:r>
        <w:rPr>
          <w:rFonts w:hint="eastAsia"/>
          <w:lang w:val="en-US" w:eastAsia="zh-CN"/>
        </w:rPr>
        <w:t>client</w:t>
      </w:r>
      <w:r>
        <w:rPr>
          <w:lang w:val="en-US" w:eastAsia="zh-CN"/>
        </w:rPr>
        <w:t xml:space="preserve"> performs authorization check to verify whether the </w:t>
      </w:r>
      <w:r>
        <w:rPr>
          <w:rFonts w:hint="eastAsia"/>
          <w:lang w:val="en-US" w:eastAsia="zh-CN"/>
        </w:rPr>
        <w:t>SEALDD</w:t>
      </w:r>
      <w:r>
        <w:rPr>
          <w:lang w:val="en-US" w:eastAsia="zh-CN"/>
        </w:rPr>
        <w:t xml:space="preserve"> server can be authorized to </w:t>
      </w:r>
      <w:r>
        <w:rPr>
          <w:rFonts w:hint="eastAsia"/>
          <w:lang w:val="en-US" w:eastAsia="zh-CN"/>
        </w:rPr>
        <w:t>configure</w:t>
      </w:r>
      <w:r>
        <w:rPr>
          <w:lang w:val="en-US" w:eastAsia="zh-CN"/>
        </w:rPr>
        <w:t xml:space="preserve"> the SEALDD</w:t>
      </w:r>
      <w:r>
        <w:rPr>
          <w:rFonts w:hint="eastAsia"/>
          <w:lang w:val="en-US" w:eastAsia="zh-CN"/>
        </w:rPr>
        <w:t xml:space="preserve"> client</w:t>
      </w:r>
      <w:r>
        <w:rPr>
          <w:lang w:val="en-US" w:eastAsia="zh-CN"/>
        </w:rPr>
        <w:t xml:space="preserve"> policy.</w:t>
      </w:r>
    </w:p>
    <w:p>
      <w:pPr>
        <w:pStyle w:val="75"/>
      </w:pPr>
      <w:r>
        <w:rPr>
          <w:lang w:val="en-US" w:eastAsia="zh-CN"/>
        </w:rPr>
        <w:t>3.</w:t>
      </w:r>
      <w:r>
        <w:rPr>
          <w:lang w:val="en-US" w:eastAsia="zh-CN"/>
        </w:rPr>
        <w:tab/>
      </w:r>
      <w:r>
        <w:rPr>
          <w:lang w:val="en-US" w:eastAsia="zh-CN"/>
        </w:rPr>
        <w:t xml:space="preserve">Upon successful authorization, the SEALDD server </w:t>
      </w:r>
      <w:r>
        <w:rPr>
          <w:rFonts w:hint="eastAsia"/>
          <w:lang w:val="en-US" w:eastAsia="zh-CN"/>
        </w:rPr>
        <w:t>stores the SEALDD client policy for later use (e.g. for multi-modal flows alignment) and replies to the SEALDD server with the SEALDD client policy configuration response</w:t>
      </w:r>
      <w:r>
        <w:rPr>
          <w:lang w:val="en-US" w:eastAsia="zh-CN"/>
        </w:rPr>
        <w:t>.</w:t>
      </w:r>
    </w:p>
    <w:p>
      <w:pPr>
        <w:pStyle w:val="74"/>
        <w:rPr>
          <w:del w:id="5" w:author="cmcc" w:date="2024-11-01T16:27:09Z"/>
          <w:rFonts w:hint="default"/>
          <w:lang w:val="en-US" w:eastAsia="zh-CN"/>
        </w:rPr>
      </w:pPr>
      <w:del w:id="6" w:author="cmcc" w:date="2024-11-01T16:27:09Z">
        <w:r>
          <w:rPr>
            <w:rFonts w:hint="eastAsia"/>
            <w:lang w:val="en-US" w:eastAsia="zh-CN"/>
          </w:rPr>
          <w:delText>Editor</w:delText>
        </w:r>
      </w:del>
      <w:del w:id="7" w:author="cmcc" w:date="2024-11-01T16:27:09Z">
        <w:r>
          <w:rPr>
            <w:rFonts w:hint="default"/>
            <w:lang w:val="en-US" w:eastAsia="zh-CN"/>
          </w:rPr>
          <w:delText>’</w:delText>
        </w:r>
      </w:del>
      <w:del w:id="8" w:author="cmcc" w:date="2024-11-01T16:27:09Z">
        <w:r>
          <w:rPr>
            <w:rFonts w:hint="eastAsia"/>
            <w:lang w:val="en-US" w:eastAsia="zh-CN"/>
          </w:rPr>
          <w:delText xml:space="preserve">s note: The </w:delText>
        </w:r>
      </w:del>
      <w:del w:id="9" w:author="cmcc" w:date="2024-11-01T16:27:09Z">
        <w:r>
          <w:rPr/>
          <w:delText xml:space="preserve">SEALDD </w:delText>
        </w:r>
      </w:del>
      <w:del w:id="10" w:author="cmcc" w:date="2024-11-01T16:27:09Z">
        <w:r>
          <w:rPr>
            <w:rFonts w:hint="eastAsia"/>
            <w:lang w:val="en-US" w:eastAsia="zh-CN"/>
          </w:rPr>
          <w:delText xml:space="preserve">client </w:delText>
        </w:r>
      </w:del>
      <w:del w:id="11" w:author="cmcc" w:date="2024-11-01T16:27:09Z">
        <w:r>
          <w:rPr/>
          <w:delText>policy configuration</w:delText>
        </w:r>
      </w:del>
      <w:del w:id="12" w:author="cmcc" w:date="2024-11-01T16:27:09Z">
        <w:r>
          <w:rPr>
            <w:rFonts w:hint="eastAsia"/>
            <w:lang w:val="en-US" w:eastAsia="zh-CN"/>
          </w:rPr>
          <w:delText xml:space="preserve"> update and delete will be defined is FFS.</w:delText>
        </w:r>
      </w:del>
    </w:p>
    <w:p>
      <w:pPr>
        <w:pStyle w:val="5"/>
        <w:rPr>
          <w:ins w:id="13" w:author="cmcc" w:date="2024-11-01T16:27:11Z"/>
          <w:rFonts w:hint="default" w:eastAsia="宋体"/>
          <w:lang w:val="en-US" w:eastAsia="zh-CN"/>
        </w:rPr>
      </w:pPr>
      <w:ins w:id="14" w:author="cmcc" w:date="2024-11-01T16:27:11Z">
        <w:bookmarkStart w:id="17" w:name="_Toc178090215"/>
        <w:r>
          <w:rPr>
            <w:rFonts w:eastAsia="宋体"/>
          </w:rPr>
          <w:t>9.10.2.</w:t>
        </w:r>
      </w:ins>
      <w:ins w:id="15" w:author="cmcc" w:date="2024-11-01T16:27:30Z">
        <w:r>
          <w:rPr>
            <w:rFonts w:hint="eastAsia"/>
            <w:lang w:val="en-US" w:eastAsia="zh-CN"/>
          </w:rPr>
          <w:t>5</w:t>
        </w:r>
      </w:ins>
      <w:ins w:id="16" w:author="cmcc" w:date="2024-11-01T16:27:11Z">
        <w:r>
          <w:rPr>
            <w:rFonts w:eastAsia="宋体"/>
          </w:rPr>
          <w:tab/>
        </w:r>
      </w:ins>
      <w:ins w:id="17" w:author="cmcc" w:date="2024-11-01T16:27:11Z">
        <w:r>
          <w:rPr>
            <w:rFonts w:eastAsia="宋体"/>
          </w:rPr>
          <w:t xml:space="preserve">SEALDD </w:t>
        </w:r>
      </w:ins>
      <w:ins w:id="18" w:author="cmcc" w:date="2024-11-01T16:27:11Z">
        <w:r>
          <w:rPr>
            <w:rFonts w:hint="eastAsia"/>
            <w:lang w:val="en-US" w:eastAsia="zh-CN"/>
          </w:rPr>
          <w:t xml:space="preserve">client </w:t>
        </w:r>
      </w:ins>
      <w:ins w:id="19" w:author="cmcc" w:date="2024-11-01T16:27:11Z">
        <w:r>
          <w:rPr>
            <w:rFonts w:eastAsia="宋体"/>
          </w:rPr>
          <w:t xml:space="preserve">policy </w:t>
        </w:r>
      </w:ins>
      <w:ins w:id="20" w:author="cmcc" w:date="2024-11-11T10:32:41Z">
        <w:r>
          <w:rPr>
            <w:rFonts w:hint="eastAsia" w:eastAsia="宋体"/>
            <w:lang w:val="en-US" w:eastAsia="zh-CN"/>
          </w:rPr>
          <w:t>c</w:t>
        </w:r>
      </w:ins>
      <w:ins w:id="21" w:author="cmcc" w:date="2024-11-01T16:56:08Z">
        <w:r>
          <w:rPr/>
          <w:t>onfiguration</w:t>
        </w:r>
      </w:ins>
      <w:ins w:id="22" w:author="cmcc" w:date="2024-11-01T16:56:09Z">
        <w:r>
          <w:rPr>
            <w:rFonts w:hint="eastAsia" w:eastAsia="宋体"/>
            <w:lang w:val="en-US" w:eastAsia="zh-CN"/>
          </w:rPr>
          <w:t xml:space="preserve"> </w:t>
        </w:r>
      </w:ins>
      <w:ins w:id="23" w:author="cmcc" w:date="2024-11-01T16:27:35Z">
        <w:r>
          <w:rPr>
            <w:rFonts w:hint="eastAsia" w:eastAsia="宋体"/>
            <w:lang w:val="en-US" w:eastAsia="zh-CN"/>
          </w:rPr>
          <w:t>u</w:t>
        </w:r>
      </w:ins>
      <w:ins w:id="24" w:author="cmcc" w:date="2024-11-01T16:27:36Z">
        <w:r>
          <w:rPr>
            <w:rFonts w:hint="eastAsia" w:eastAsia="宋体"/>
            <w:lang w:val="en-US" w:eastAsia="zh-CN"/>
          </w:rPr>
          <w:t>pdate</w:t>
        </w:r>
      </w:ins>
      <w:ins w:id="25" w:author="cmcc" w:date="2024-11-01T16:27:11Z">
        <w:r>
          <w:rPr>
            <w:rFonts w:eastAsia="宋体"/>
          </w:rPr>
          <w:t xml:space="preserve"> </w:t>
        </w:r>
      </w:ins>
      <w:ins w:id="26" w:author="cmcc" w:date="2024-11-01T16:27:11Z">
        <w:r>
          <w:rPr>
            <w:rFonts w:hint="eastAsia"/>
            <w:lang w:val="en-US" w:eastAsia="zh-CN"/>
          </w:rPr>
          <w:t>request</w:t>
        </w:r>
      </w:ins>
    </w:p>
    <w:p>
      <w:pPr>
        <w:rPr>
          <w:ins w:id="27" w:author="cmcc" w:date="2024-11-01T16:27:11Z"/>
          <w:lang w:val="en-US" w:eastAsia="zh-CN"/>
        </w:rPr>
      </w:pPr>
      <w:ins w:id="28" w:author="cmcc" w:date="2024-11-01T16:27:11Z">
        <w:r>
          <w:rPr>
            <w:rFonts w:hint="eastAsia"/>
            <w:lang w:val="en-US" w:eastAsia="zh-CN"/>
          </w:rPr>
          <w:t>F</w:t>
        </w:r>
      </w:ins>
      <w:ins w:id="29" w:author="cmcc" w:date="2024-11-01T16:27:11Z">
        <w:r>
          <w:rPr>
            <w:lang w:val="en-US" w:eastAsia="zh-CN"/>
          </w:rPr>
          <w:t>igure 9.10.2.</w:t>
        </w:r>
      </w:ins>
      <w:ins w:id="30" w:author="cmcc" w:date="2024-11-01T16:27:32Z">
        <w:r>
          <w:rPr>
            <w:rFonts w:hint="eastAsia"/>
            <w:lang w:val="en-US" w:eastAsia="zh-CN"/>
          </w:rPr>
          <w:t>5</w:t>
        </w:r>
      </w:ins>
      <w:ins w:id="31" w:author="cmcc" w:date="2024-11-01T16:27:11Z">
        <w:r>
          <w:rPr>
            <w:lang w:val="en-US" w:eastAsia="zh-CN"/>
          </w:rPr>
          <w:t xml:space="preserve">-1 illustrates the procedure for SEALDD </w:t>
        </w:r>
      </w:ins>
      <w:ins w:id="32" w:author="cmcc" w:date="2024-11-01T16:27:11Z">
        <w:r>
          <w:rPr>
            <w:rFonts w:hint="eastAsia"/>
            <w:lang w:val="en-US" w:eastAsia="zh-CN"/>
          </w:rPr>
          <w:t xml:space="preserve">client </w:t>
        </w:r>
      </w:ins>
      <w:ins w:id="33" w:author="cmcc" w:date="2024-11-01T16:27:11Z">
        <w:r>
          <w:rPr>
            <w:lang w:val="en-US" w:eastAsia="zh-CN"/>
          </w:rPr>
          <w:t xml:space="preserve">policy </w:t>
        </w:r>
      </w:ins>
      <w:ins w:id="34" w:author="cmcc" w:date="2024-11-11T10:32:43Z">
        <w:r>
          <w:rPr>
            <w:rFonts w:hint="eastAsia" w:eastAsia="宋体"/>
            <w:lang w:val="en-US" w:eastAsia="zh-CN"/>
          </w:rPr>
          <w:t>c</w:t>
        </w:r>
      </w:ins>
      <w:ins w:id="35" w:author="cmcc" w:date="2024-11-01T16:56:05Z">
        <w:r>
          <w:rPr/>
          <w:t>onfiguration</w:t>
        </w:r>
      </w:ins>
      <w:ins w:id="36" w:author="cmcc" w:date="2024-11-01T16:56:06Z">
        <w:r>
          <w:rPr>
            <w:rFonts w:hint="eastAsia" w:eastAsia="宋体"/>
            <w:lang w:val="en-US" w:eastAsia="zh-CN"/>
          </w:rPr>
          <w:t xml:space="preserve"> </w:t>
        </w:r>
      </w:ins>
      <w:ins w:id="37" w:author="cmcc" w:date="2024-11-01T16:27:44Z">
        <w:r>
          <w:rPr>
            <w:rFonts w:hint="eastAsia" w:eastAsia="宋体"/>
            <w:lang w:val="en-US" w:eastAsia="zh-CN"/>
          </w:rPr>
          <w:t xml:space="preserve">update </w:t>
        </w:r>
      </w:ins>
      <w:ins w:id="38" w:author="cmcc" w:date="2024-11-01T16:27:11Z">
        <w:r>
          <w:rPr>
            <w:rFonts w:hint="eastAsia"/>
            <w:lang w:val="en-US" w:eastAsia="zh-CN"/>
          </w:rPr>
          <w:t>request</w:t>
        </w:r>
      </w:ins>
      <w:ins w:id="39" w:author="cmcc" w:date="2024-11-01T16:27:11Z">
        <w:r>
          <w:rPr>
            <w:lang w:val="en-US" w:eastAsia="zh-CN"/>
          </w:rPr>
          <w:t xml:space="preserve"> from the </w:t>
        </w:r>
      </w:ins>
      <w:ins w:id="40" w:author="cmcc" w:date="2024-11-01T16:27:11Z">
        <w:r>
          <w:rPr>
            <w:rFonts w:hint="eastAsia"/>
            <w:lang w:val="en-US" w:eastAsia="zh-CN"/>
          </w:rPr>
          <w:t>SEALDD</w:t>
        </w:r>
      </w:ins>
      <w:ins w:id="41" w:author="cmcc" w:date="2024-11-01T16:27:11Z">
        <w:r>
          <w:rPr>
            <w:lang w:val="en-US" w:eastAsia="zh-CN"/>
          </w:rPr>
          <w:t xml:space="preserve"> server to the SEALDD </w:t>
        </w:r>
      </w:ins>
      <w:ins w:id="42" w:author="cmcc" w:date="2024-11-01T16:27:11Z">
        <w:r>
          <w:rPr>
            <w:rFonts w:hint="eastAsia"/>
            <w:lang w:val="en-US" w:eastAsia="zh-CN"/>
          </w:rPr>
          <w:t>client</w:t>
        </w:r>
      </w:ins>
      <w:ins w:id="43" w:author="cmcc" w:date="2024-11-01T16:27:11Z">
        <w:r>
          <w:rPr>
            <w:lang w:val="en-US" w:eastAsia="zh-CN"/>
          </w:rPr>
          <w:t>.</w:t>
        </w:r>
      </w:ins>
    </w:p>
    <w:p>
      <w:pPr>
        <w:rPr>
          <w:ins w:id="44" w:author="cmcc" w:date="2024-11-01T16:27:11Z"/>
          <w:rFonts w:hint="eastAsia"/>
          <w:lang w:val="en-US" w:eastAsia="zh-CN"/>
        </w:rPr>
      </w:pPr>
      <w:ins w:id="45" w:author="cmcc" w:date="2024-11-01T16:27:11Z">
        <w:r>
          <w:rPr>
            <w:rFonts w:hint="eastAsia"/>
            <w:lang w:val="en-US" w:eastAsia="zh-CN"/>
          </w:rPr>
          <w:t>Pre-condition:</w:t>
        </w:r>
      </w:ins>
    </w:p>
    <w:p>
      <w:pPr>
        <w:numPr>
          <w:ilvl w:val="0"/>
          <w:numId w:val="3"/>
        </w:numPr>
        <w:rPr>
          <w:ins w:id="46" w:author="cmcc" w:date="2024-11-01T16:27:11Z"/>
          <w:lang w:val="en-US" w:eastAsia="zh-CN"/>
        </w:rPr>
      </w:pPr>
      <w:ins w:id="47" w:author="cmcc" w:date="2024-11-01T16:27:11Z">
        <w:r>
          <w:rPr>
            <w:rFonts w:hint="eastAsia"/>
            <w:lang w:val="en-US" w:eastAsia="zh-CN"/>
          </w:rPr>
          <w:t>The SEALDD connectivity has been established between the SEALDD client and SEALDD server.</w:t>
        </w:r>
      </w:ins>
    </w:p>
    <w:p>
      <w:pPr>
        <w:pStyle w:val="75"/>
        <w:jc w:val="center"/>
        <w:rPr>
          <w:ins w:id="48" w:author="cmcc" w:date="2024-11-01T16:27:11Z"/>
          <w:rFonts w:hint="default"/>
          <w:lang w:val="en-US" w:eastAsia="zh-CN"/>
        </w:rPr>
      </w:pPr>
      <w:ins w:id="49" w:author="cmcc" w:date="2024-11-01T16:27:11Z"/>
      <w:ins w:id="50" w:author="cmcc" w:date="2024-11-01T16:27:11Z"/>
      <w:ins w:id="51" w:author="cmcc" w:date="2024-11-01T16:27:11Z"/>
      <w:ins w:id="52" w:author="cmcc" w:date="2024-11-01T16:27:11Z">
        <w:r>
          <w:rPr/>
          <w:object>
            <v:shape id="_x0000_i1029" o:spt="75" type="#_x0000_t75" style="height:149.25pt;width:469.35pt;" o:ole="t" filled="f" o:preferrelative="t" stroked="f" coordsize="21600,21600">
              <v:path/>
              <v:fill on="f" focussize="0,0"/>
              <v:stroke on="f"/>
              <v:imagedata r:id="rId14" cropbottom="37799f" o:title=""/>
              <o:lock v:ext="edit" aspectratio="t"/>
              <w10:wrap type="none"/>
              <w10:anchorlock/>
            </v:shape>
            <o:OLEObject Type="Embed" ProgID="Word.Picture.8" ShapeID="_x0000_i1029" DrawAspect="Content" ObjectID="_1468075729" r:id="rId15">
              <o:LockedField>false</o:LockedField>
            </o:OLEObject>
          </w:object>
        </w:r>
      </w:ins>
      <w:ins w:id="54" w:author="cmcc" w:date="2024-11-01T16:27:11Z"/>
      <w:ins w:id="55" w:author="cmcc" w:date="2024-11-01T16:27:11Z">
        <w:r>
          <w:rPr>
            <w:rFonts w:ascii="Arial" w:hAnsi="Arial"/>
            <w:b/>
            <w:lang w:val="en-US" w:eastAsia="zh-CN"/>
          </w:rPr>
          <w:t>Figure 9.10.2.</w:t>
        </w:r>
      </w:ins>
      <w:ins w:id="56" w:author="cmcc" w:date="2024-11-01T16:28:26Z">
        <w:r>
          <w:rPr>
            <w:rFonts w:hint="eastAsia" w:ascii="Arial" w:hAnsi="Arial"/>
            <w:b/>
            <w:lang w:val="en-US" w:eastAsia="zh-CN"/>
          </w:rPr>
          <w:t>5</w:t>
        </w:r>
      </w:ins>
      <w:ins w:id="57" w:author="cmcc" w:date="2024-11-01T16:27:11Z">
        <w:r>
          <w:rPr>
            <w:rFonts w:ascii="Arial" w:hAnsi="Arial"/>
            <w:b/>
            <w:lang w:val="en-US" w:eastAsia="zh-CN"/>
          </w:rPr>
          <w:t xml:space="preserve">-1: SEALDD </w:t>
        </w:r>
      </w:ins>
      <w:ins w:id="58" w:author="cmcc" w:date="2024-11-01T16:27:11Z">
        <w:r>
          <w:rPr>
            <w:rFonts w:hint="eastAsia" w:ascii="Arial" w:hAnsi="Arial"/>
            <w:b/>
            <w:lang w:val="en-US" w:eastAsia="zh-CN"/>
          </w:rPr>
          <w:t xml:space="preserve">client </w:t>
        </w:r>
      </w:ins>
      <w:ins w:id="59" w:author="cmcc" w:date="2024-11-01T16:27:11Z">
        <w:r>
          <w:rPr>
            <w:rFonts w:ascii="Arial" w:hAnsi="Arial"/>
            <w:b/>
            <w:lang w:val="en-US" w:eastAsia="zh-CN"/>
          </w:rPr>
          <w:t xml:space="preserve">policy </w:t>
        </w:r>
      </w:ins>
      <w:ins w:id="60" w:author="cmcc" w:date="2024-11-11T10:32:45Z">
        <w:r>
          <w:rPr>
            <w:rFonts w:hint="eastAsia" w:ascii="Arial" w:hAnsi="Arial"/>
            <w:b/>
            <w:lang w:val="en-US" w:eastAsia="zh-CN"/>
          </w:rPr>
          <w:t>c</w:t>
        </w:r>
      </w:ins>
      <w:ins w:id="61" w:author="cmcc" w:date="2024-11-01T16:56:00Z">
        <w:r>
          <w:rPr>
            <w:rFonts w:hint="eastAsia" w:ascii="Arial" w:hAnsi="Arial"/>
            <w:b/>
            <w:lang w:val="en-US" w:eastAsia="zh-CN"/>
          </w:rPr>
          <w:t>onfiguration</w:t>
        </w:r>
      </w:ins>
      <w:ins w:id="62" w:author="cmcc" w:date="2024-11-01T16:56:01Z">
        <w:r>
          <w:rPr>
            <w:rFonts w:hint="eastAsia" w:ascii="Arial" w:hAnsi="Arial"/>
            <w:b/>
            <w:lang w:val="en-US" w:eastAsia="zh-CN"/>
          </w:rPr>
          <w:t xml:space="preserve"> </w:t>
        </w:r>
      </w:ins>
      <w:ins w:id="63" w:author="cmcc" w:date="2024-11-01T16:33:11Z">
        <w:r>
          <w:rPr>
            <w:rFonts w:hint="eastAsia" w:ascii="Arial" w:hAnsi="Arial"/>
            <w:b/>
            <w:lang w:val="en-US" w:eastAsia="zh-CN"/>
          </w:rPr>
          <w:t>u</w:t>
        </w:r>
      </w:ins>
      <w:ins w:id="64" w:author="cmcc" w:date="2024-11-01T16:33:12Z">
        <w:r>
          <w:rPr>
            <w:rFonts w:hint="eastAsia" w:ascii="Arial" w:hAnsi="Arial"/>
            <w:b/>
            <w:lang w:val="en-US" w:eastAsia="zh-CN"/>
          </w:rPr>
          <w:t>pdat</w:t>
        </w:r>
      </w:ins>
      <w:ins w:id="65" w:author="cmcc" w:date="2024-11-01T16:33:13Z">
        <w:r>
          <w:rPr>
            <w:rFonts w:hint="eastAsia" w:ascii="Arial" w:hAnsi="Arial"/>
            <w:b/>
            <w:lang w:val="en-US" w:eastAsia="zh-CN"/>
          </w:rPr>
          <w:t>e</w:t>
        </w:r>
      </w:ins>
      <w:ins w:id="66" w:author="cmcc" w:date="2024-11-01T16:27:11Z">
        <w:r>
          <w:rPr>
            <w:rFonts w:hint="eastAsia" w:ascii="Arial" w:hAnsi="Arial"/>
            <w:b/>
            <w:lang w:val="en-US" w:eastAsia="zh-CN"/>
          </w:rPr>
          <w:t xml:space="preserve"> request</w:t>
        </w:r>
      </w:ins>
    </w:p>
    <w:p>
      <w:pPr>
        <w:pStyle w:val="75"/>
        <w:numPr>
          <w:ilvl w:val="0"/>
          <w:numId w:val="4"/>
        </w:numPr>
        <w:ind w:left="567" w:hanging="283"/>
        <w:rPr>
          <w:ins w:id="67" w:author="cmcc" w:date="2024-11-01T16:27:11Z"/>
          <w:lang w:val="en-US" w:eastAsia="zh-CN"/>
        </w:rPr>
      </w:pPr>
      <w:ins w:id="68" w:author="cmcc" w:date="2024-11-01T16:27:11Z">
        <w:r>
          <w:rPr>
            <w:rFonts w:hint="eastAsia"/>
            <w:lang w:val="en-US" w:eastAsia="zh-CN"/>
          </w:rPr>
          <w:t>Based on policy received from t</w:t>
        </w:r>
      </w:ins>
      <w:ins w:id="69" w:author="cmcc" w:date="2024-11-01T16:27:11Z">
        <w:r>
          <w:rPr>
            <w:lang w:val="en-US" w:eastAsia="zh-CN"/>
          </w:rPr>
          <w:t>he VAL server</w:t>
        </w:r>
      </w:ins>
      <w:ins w:id="70" w:author="cmcc" w:date="2024-11-01T16:27:11Z">
        <w:r>
          <w:rPr>
            <w:rFonts w:hint="eastAsia"/>
            <w:lang w:val="en-US" w:eastAsia="zh-CN"/>
          </w:rPr>
          <w:t xml:space="preserve">, or SEALDD server </w:t>
        </w:r>
      </w:ins>
      <w:ins w:id="71" w:author="cmcc" w:date="2024-11-01T16:27:11Z">
        <w:r>
          <w:rPr>
            <w:lang w:val="en-US" w:eastAsia="zh-CN"/>
          </w:rPr>
          <w:t xml:space="preserve">determines that the policy needs to be </w:t>
        </w:r>
      </w:ins>
      <w:ins w:id="72" w:author="cmcc" w:date="2024-11-01T16:30:06Z">
        <w:r>
          <w:rPr>
            <w:rFonts w:hint="eastAsia"/>
            <w:lang w:val="en-US" w:eastAsia="zh-CN"/>
          </w:rPr>
          <w:t>u</w:t>
        </w:r>
      </w:ins>
      <w:ins w:id="73" w:author="cmcc" w:date="2024-11-01T16:30:07Z">
        <w:r>
          <w:rPr>
            <w:rFonts w:hint="eastAsia"/>
            <w:lang w:val="en-US" w:eastAsia="zh-CN"/>
          </w:rPr>
          <w:t>pdate</w:t>
        </w:r>
      </w:ins>
      <w:ins w:id="74" w:author="cmcc" w:date="2024-11-01T16:27:11Z">
        <w:r>
          <w:rPr>
            <w:rFonts w:hint="eastAsia"/>
            <w:lang w:val="en-US" w:eastAsia="zh-CN"/>
          </w:rPr>
          <w:t xml:space="preserve">d to the </w:t>
        </w:r>
      </w:ins>
      <w:ins w:id="75" w:author="cmcc" w:date="2024-11-01T16:27:11Z">
        <w:r>
          <w:rPr>
            <w:lang w:val="en-US" w:eastAsia="zh-CN"/>
          </w:rPr>
          <w:t xml:space="preserve">SEALDD </w:t>
        </w:r>
      </w:ins>
      <w:ins w:id="76" w:author="cmcc" w:date="2024-11-01T16:27:11Z">
        <w:r>
          <w:rPr>
            <w:rFonts w:hint="eastAsia"/>
            <w:lang w:val="en-US" w:eastAsia="zh-CN"/>
          </w:rPr>
          <w:t>client</w:t>
        </w:r>
      </w:ins>
      <w:ins w:id="77" w:author="cmcc" w:date="2024-11-01T16:27:11Z">
        <w:r>
          <w:rPr>
            <w:lang w:val="en-US" w:eastAsia="zh-CN"/>
          </w:rPr>
          <w:t xml:space="preserve">, the </w:t>
        </w:r>
      </w:ins>
      <w:ins w:id="78" w:author="cmcc" w:date="2024-11-01T16:27:11Z">
        <w:r>
          <w:rPr>
            <w:rFonts w:hint="eastAsia"/>
            <w:lang w:val="en-US" w:eastAsia="zh-CN"/>
          </w:rPr>
          <w:t>SEALDD</w:t>
        </w:r>
      </w:ins>
      <w:ins w:id="79" w:author="cmcc" w:date="2024-11-01T16:27:11Z">
        <w:r>
          <w:rPr>
            <w:lang w:val="en-US" w:eastAsia="zh-CN"/>
          </w:rPr>
          <w:t xml:space="preserve"> server sends the SEALDD </w:t>
        </w:r>
      </w:ins>
      <w:ins w:id="80" w:author="cmcc" w:date="2024-11-01T16:27:11Z">
        <w:r>
          <w:rPr>
            <w:rFonts w:hint="eastAsia"/>
            <w:lang w:val="en-US" w:eastAsia="zh-CN"/>
          </w:rPr>
          <w:t xml:space="preserve">client </w:t>
        </w:r>
      </w:ins>
      <w:ins w:id="81" w:author="cmcc" w:date="2024-11-01T16:27:11Z">
        <w:r>
          <w:rPr>
            <w:lang w:val="en-US" w:eastAsia="zh-CN"/>
          </w:rPr>
          <w:t>policy</w:t>
        </w:r>
      </w:ins>
      <w:ins w:id="82" w:author="cmcc" w:date="2024-11-01T16:55:52Z">
        <w:r>
          <w:rPr>
            <w:rFonts w:hint="eastAsia"/>
            <w:lang w:val="en-US" w:eastAsia="zh-CN"/>
          </w:rPr>
          <w:t xml:space="preserve"> </w:t>
        </w:r>
      </w:ins>
      <w:ins w:id="83" w:author="cmcc" w:date="2024-11-11T10:33:01Z">
        <w:r>
          <w:rPr>
            <w:rFonts w:hint="eastAsia" w:eastAsia="宋体"/>
            <w:lang w:val="en-US" w:eastAsia="zh-CN"/>
          </w:rPr>
          <w:t>c</w:t>
        </w:r>
      </w:ins>
      <w:ins w:id="84" w:author="cmcc" w:date="2024-11-01T16:55:52Z">
        <w:r>
          <w:rPr/>
          <w:t>onfiguration</w:t>
        </w:r>
      </w:ins>
      <w:ins w:id="85" w:author="cmcc" w:date="2024-11-01T16:27:11Z">
        <w:r>
          <w:rPr>
            <w:lang w:val="en-US" w:eastAsia="zh-CN"/>
          </w:rPr>
          <w:t xml:space="preserve"> </w:t>
        </w:r>
      </w:ins>
      <w:ins w:id="86" w:author="cmcc" w:date="2024-11-01T16:30:56Z">
        <w:r>
          <w:rPr>
            <w:rFonts w:hint="eastAsia"/>
            <w:lang w:val="en-US" w:eastAsia="zh-CN"/>
          </w:rPr>
          <w:t>u</w:t>
        </w:r>
      </w:ins>
      <w:ins w:id="87" w:author="cmcc" w:date="2024-11-01T16:30:57Z">
        <w:r>
          <w:rPr>
            <w:rFonts w:hint="eastAsia"/>
            <w:lang w:val="en-US" w:eastAsia="zh-CN"/>
          </w:rPr>
          <w:t>pdate</w:t>
        </w:r>
      </w:ins>
      <w:ins w:id="88" w:author="cmcc" w:date="2024-11-01T16:30:58Z">
        <w:r>
          <w:rPr>
            <w:rFonts w:hint="eastAsia"/>
            <w:lang w:val="en-US" w:eastAsia="zh-CN"/>
          </w:rPr>
          <w:t xml:space="preserve"> </w:t>
        </w:r>
      </w:ins>
      <w:ins w:id="89" w:author="cmcc" w:date="2024-11-01T16:27:11Z">
        <w:r>
          <w:rPr>
            <w:lang w:val="en-US" w:eastAsia="zh-CN"/>
          </w:rPr>
          <w:t xml:space="preserve">request to the SEALDD </w:t>
        </w:r>
      </w:ins>
      <w:ins w:id="90" w:author="cmcc" w:date="2024-11-01T16:27:11Z">
        <w:r>
          <w:rPr>
            <w:rFonts w:hint="eastAsia"/>
            <w:lang w:val="en-US" w:eastAsia="zh-CN"/>
          </w:rPr>
          <w:t>client</w:t>
        </w:r>
      </w:ins>
      <w:ins w:id="91" w:author="cmcc" w:date="2024-11-01T16:27:11Z">
        <w:r>
          <w:rPr>
            <w:lang w:val="en-US" w:eastAsia="zh-CN"/>
          </w:rPr>
          <w:t xml:space="preserve">. </w:t>
        </w:r>
      </w:ins>
    </w:p>
    <w:p>
      <w:pPr>
        <w:pStyle w:val="75"/>
        <w:ind w:left="567" w:hanging="283"/>
        <w:rPr>
          <w:ins w:id="92" w:author="cmcc" w:date="2024-11-01T16:27:11Z"/>
          <w:lang w:val="en-US" w:eastAsia="zh-CN"/>
        </w:rPr>
      </w:pPr>
      <w:ins w:id="93" w:author="cmcc" w:date="2024-11-01T16:27:11Z">
        <w:r>
          <w:rPr>
            <w:rFonts w:hint="eastAsia"/>
            <w:lang w:val="en-US" w:eastAsia="zh-CN"/>
          </w:rPr>
          <w:t>2</w:t>
        </w:r>
      </w:ins>
      <w:ins w:id="94" w:author="cmcc" w:date="2024-11-01T16:27:11Z">
        <w:r>
          <w:rPr>
            <w:lang w:val="en-US" w:eastAsia="zh-CN"/>
          </w:rPr>
          <w:t>.</w:t>
        </w:r>
      </w:ins>
      <w:ins w:id="95" w:author="cmcc" w:date="2024-11-01T16:27:11Z">
        <w:r>
          <w:rPr>
            <w:lang w:val="en-US" w:eastAsia="zh-CN"/>
          </w:rPr>
          <w:tab/>
        </w:r>
      </w:ins>
      <w:ins w:id="96" w:author="cmcc" w:date="2024-11-01T16:27:11Z">
        <w:r>
          <w:rPr>
            <w:lang w:val="en-US" w:eastAsia="zh-CN"/>
          </w:rPr>
          <w:t xml:space="preserve">The SEALDD </w:t>
        </w:r>
      </w:ins>
      <w:ins w:id="97" w:author="cmcc" w:date="2024-11-01T16:27:11Z">
        <w:r>
          <w:rPr>
            <w:rFonts w:hint="eastAsia"/>
            <w:lang w:val="en-US" w:eastAsia="zh-CN"/>
          </w:rPr>
          <w:t>client</w:t>
        </w:r>
      </w:ins>
      <w:ins w:id="98" w:author="cmcc" w:date="2024-11-01T16:27:11Z">
        <w:r>
          <w:rPr>
            <w:lang w:val="en-US" w:eastAsia="zh-CN"/>
          </w:rPr>
          <w:t xml:space="preserve"> performs authorization check to verify whether the </w:t>
        </w:r>
      </w:ins>
      <w:ins w:id="99" w:author="cmcc" w:date="2024-11-01T16:27:11Z">
        <w:r>
          <w:rPr>
            <w:rFonts w:hint="eastAsia"/>
            <w:lang w:val="en-US" w:eastAsia="zh-CN"/>
          </w:rPr>
          <w:t>SEALDD</w:t>
        </w:r>
      </w:ins>
      <w:ins w:id="100" w:author="cmcc" w:date="2024-11-01T16:27:11Z">
        <w:r>
          <w:rPr>
            <w:lang w:val="en-US" w:eastAsia="zh-CN"/>
          </w:rPr>
          <w:t xml:space="preserve"> server can be authorized to </w:t>
        </w:r>
      </w:ins>
      <w:ins w:id="101" w:author="cmcc" w:date="2024-11-01T16:31:07Z">
        <w:r>
          <w:rPr>
            <w:rFonts w:hint="eastAsia"/>
            <w:lang w:val="en-US" w:eastAsia="zh-CN"/>
          </w:rPr>
          <w:t>upda</w:t>
        </w:r>
      </w:ins>
      <w:ins w:id="102" w:author="cmcc" w:date="2024-11-01T16:31:08Z">
        <w:r>
          <w:rPr>
            <w:rFonts w:hint="eastAsia"/>
            <w:lang w:val="en-US" w:eastAsia="zh-CN"/>
          </w:rPr>
          <w:t>te</w:t>
        </w:r>
      </w:ins>
      <w:ins w:id="103" w:author="cmcc" w:date="2024-11-01T16:27:11Z">
        <w:r>
          <w:rPr>
            <w:lang w:val="en-US" w:eastAsia="zh-CN"/>
          </w:rPr>
          <w:t xml:space="preserve"> the SEALDD</w:t>
        </w:r>
      </w:ins>
      <w:ins w:id="104" w:author="cmcc" w:date="2024-11-01T16:27:11Z">
        <w:r>
          <w:rPr>
            <w:rFonts w:hint="eastAsia"/>
            <w:lang w:val="en-US" w:eastAsia="zh-CN"/>
          </w:rPr>
          <w:t xml:space="preserve"> client</w:t>
        </w:r>
      </w:ins>
      <w:ins w:id="105" w:author="cmcc" w:date="2024-11-01T16:27:11Z">
        <w:r>
          <w:rPr>
            <w:lang w:val="en-US" w:eastAsia="zh-CN"/>
          </w:rPr>
          <w:t xml:space="preserve"> policy.</w:t>
        </w:r>
      </w:ins>
    </w:p>
    <w:p>
      <w:pPr>
        <w:pStyle w:val="75"/>
        <w:ind w:left="567" w:hanging="283"/>
        <w:rPr>
          <w:ins w:id="106" w:author="cmcc" w:date="2024-11-01T16:27:19Z"/>
          <w:lang w:val="en-US" w:eastAsia="zh-CN"/>
        </w:rPr>
      </w:pPr>
      <w:ins w:id="107" w:author="cmcc" w:date="2024-11-01T16:27:11Z">
        <w:r>
          <w:rPr>
            <w:lang w:val="en-US" w:eastAsia="zh-CN"/>
          </w:rPr>
          <w:t>3.</w:t>
        </w:r>
      </w:ins>
      <w:ins w:id="108" w:author="cmcc" w:date="2024-11-01T16:27:11Z">
        <w:r>
          <w:rPr>
            <w:lang w:val="en-US" w:eastAsia="zh-CN"/>
          </w:rPr>
          <w:tab/>
        </w:r>
      </w:ins>
      <w:ins w:id="109" w:author="cmcc" w:date="2024-11-01T16:27:11Z">
        <w:r>
          <w:rPr>
            <w:lang w:val="en-US" w:eastAsia="zh-CN"/>
          </w:rPr>
          <w:t xml:space="preserve">Upon successful authorization, the SEALDD server </w:t>
        </w:r>
      </w:ins>
      <w:ins w:id="110" w:author="cmcc" w:date="2024-11-01T16:31:16Z">
        <w:r>
          <w:rPr>
            <w:rFonts w:hint="eastAsia"/>
            <w:lang w:val="en-US" w:eastAsia="zh-CN"/>
          </w:rPr>
          <w:t>u</w:t>
        </w:r>
      </w:ins>
      <w:ins w:id="111" w:author="cmcc" w:date="2024-11-01T16:31:17Z">
        <w:r>
          <w:rPr>
            <w:rFonts w:hint="eastAsia"/>
            <w:lang w:val="en-US" w:eastAsia="zh-CN"/>
          </w:rPr>
          <w:t>pdate</w:t>
        </w:r>
      </w:ins>
      <w:ins w:id="112" w:author="cmcc" w:date="2024-11-01T16:27:11Z">
        <w:r>
          <w:rPr>
            <w:rFonts w:hint="eastAsia"/>
            <w:lang w:val="en-US" w:eastAsia="zh-CN"/>
          </w:rPr>
          <w:t>s the SEALDD client policy and replies to the SEALDD server with the SEALDD client policy</w:t>
        </w:r>
      </w:ins>
      <w:ins w:id="113" w:author="cmcc" w:date="2024-11-01T16:32:29Z">
        <w:r>
          <w:rPr>
            <w:rFonts w:hint="eastAsia"/>
            <w:lang w:val="en-US" w:eastAsia="zh-CN"/>
          </w:rPr>
          <w:t xml:space="preserve"> </w:t>
        </w:r>
      </w:ins>
      <w:ins w:id="114" w:author="cmcc" w:date="2024-11-11T10:33:08Z">
        <w:r>
          <w:rPr>
            <w:rFonts w:hint="eastAsia" w:eastAsia="宋体"/>
            <w:lang w:val="en-US" w:eastAsia="zh-CN"/>
          </w:rPr>
          <w:t>c</w:t>
        </w:r>
      </w:ins>
      <w:ins w:id="115" w:author="cmcc" w:date="2024-11-01T16:55:45Z">
        <w:r>
          <w:rPr/>
          <w:t>onfiguration</w:t>
        </w:r>
      </w:ins>
      <w:ins w:id="116" w:author="cmcc" w:date="2024-11-01T16:55:46Z">
        <w:r>
          <w:rPr>
            <w:rFonts w:hint="eastAsia" w:eastAsia="宋体"/>
            <w:lang w:val="en-US" w:eastAsia="zh-CN"/>
          </w:rPr>
          <w:t xml:space="preserve"> </w:t>
        </w:r>
      </w:ins>
      <w:ins w:id="117" w:author="cmcc" w:date="2024-11-01T16:32:30Z">
        <w:r>
          <w:rPr>
            <w:rFonts w:hint="eastAsia"/>
            <w:lang w:val="en-US" w:eastAsia="zh-CN"/>
          </w:rPr>
          <w:t>u</w:t>
        </w:r>
      </w:ins>
      <w:ins w:id="118" w:author="cmcc" w:date="2024-11-01T16:32:31Z">
        <w:r>
          <w:rPr>
            <w:rFonts w:hint="eastAsia"/>
            <w:lang w:val="en-US" w:eastAsia="zh-CN"/>
          </w:rPr>
          <w:t>pdate</w:t>
        </w:r>
      </w:ins>
      <w:ins w:id="119" w:author="cmcc" w:date="2024-11-01T16:27:11Z">
        <w:r>
          <w:rPr>
            <w:rFonts w:hint="eastAsia"/>
            <w:lang w:val="en-US" w:eastAsia="zh-CN"/>
          </w:rPr>
          <w:t xml:space="preserve"> response</w:t>
        </w:r>
      </w:ins>
      <w:ins w:id="120" w:author="cmcc" w:date="2024-11-01T16:27:11Z">
        <w:r>
          <w:rPr>
            <w:lang w:val="en-US" w:eastAsia="zh-CN"/>
          </w:rPr>
          <w:t>.</w:t>
        </w:r>
      </w:ins>
    </w:p>
    <w:p>
      <w:pPr>
        <w:pStyle w:val="5"/>
        <w:rPr>
          <w:ins w:id="121" w:author="cmcc" w:date="2024-11-01T16:27:20Z"/>
          <w:rFonts w:hint="default" w:eastAsia="宋体"/>
          <w:lang w:val="en-US" w:eastAsia="zh-CN"/>
        </w:rPr>
      </w:pPr>
      <w:ins w:id="122" w:author="cmcc" w:date="2024-11-01T16:27:20Z">
        <w:r>
          <w:rPr>
            <w:rFonts w:eastAsia="宋体"/>
          </w:rPr>
          <w:t>9.10.2.</w:t>
        </w:r>
      </w:ins>
      <w:ins w:id="123" w:author="cmcc" w:date="2024-11-01T16:32:36Z">
        <w:r>
          <w:rPr>
            <w:rFonts w:hint="eastAsia"/>
            <w:lang w:val="en-US" w:eastAsia="zh-CN"/>
          </w:rPr>
          <w:t>6</w:t>
        </w:r>
      </w:ins>
      <w:ins w:id="124" w:author="cmcc" w:date="2024-11-01T16:27:20Z">
        <w:r>
          <w:rPr>
            <w:rFonts w:eastAsia="宋体"/>
          </w:rPr>
          <w:tab/>
        </w:r>
      </w:ins>
      <w:ins w:id="125" w:author="cmcc" w:date="2024-11-01T16:27:20Z">
        <w:r>
          <w:rPr>
            <w:rFonts w:eastAsia="宋体"/>
          </w:rPr>
          <w:t xml:space="preserve">SEALDD </w:t>
        </w:r>
      </w:ins>
      <w:ins w:id="126" w:author="cmcc" w:date="2024-11-01T16:27:20Z">
        <w:r>
          <w:rPr>
            <w:rFonts w:hint="eastAsia"/>
            <w:lang w:val="en-US" w:eastAsia="zh-CN"/>
          </w:rPr>
          <w:t xml:space="preserve">client </w:t>
        </w:r>
      </w:ins>
      <w:ins w:id="127" w:author="cmcc" w:date="2024-11-01T16:27:20Z">
        <w:r>
          <w:rPr>
            <w:rFonts w:eastAsia="宋体"/>
          </w:rPr>
          <w:t xml:space="preserve">policy </w:t>
        </w:r>
      </w:ins>
      <w:ins w:id="128" w:author="cmcc" w:date="2024-11-11T10:33:10Z">
        <w:r>
          <w:rPr>
            <w:rFonts w:hint="eastAsia" w:eastAsia="宋体"/>
            <w:lang w:val="en-US" w:eastAsia="zh-CN"/>
          </w:rPr>
          <w:t>c</w:t>
        </w:r>
      </w:ins>
      <w:ins w:id="129" w:author="cmcc" w:date="2024-11-01T16:55:42Z">
        <w:r>
          <w:rPr/>
          <w:t>onfiguration</w:t>
        </w:r>
      </w:ins>
      <w:ins w:id="130" w:author="cmcc" w:date="2024-11-01T16:55:42Z">
        <w:r>
          <w:rPr>
            <w:rFonts w:hint="eastAsia" w:eastAsia="宋体"/>
            <w:lang w:val="en-US" w:eastAsia="zh-CN"/>
          </w:rPr>
          <w:t xml:space="preserve"> </w:t>
        </w:r>
      </w:ins>
      <w:ins w:id="131" w:author="cmcc" w:date="2024-11-01T16:32:48Z">
        <w:r>
          <w:rPr>
            <w:rFonts w:hint="eastAsia" w:eastAsia="宋体"/>
            <w:lang w:val="en-US" w:eastAsia="zh-CN"/>
          </w:rPr>
          <w:t>de</w:t>
        </w:r>
      </w:ins>
      <w:ins w:id="132" w:author="cmcc" w:date="2024-11-01T16:32:53Z">
        <w:r>
          <w:rPr>
            <w:rFonts w:hint="eastAsia" w:eastAsia="宋体"/>
            <w:lang w:val="en-US" w:eastAsia="zh-CN"/>
          </w:rPr>
          <w:t>l</w:t>
        </w:r>
      </w:ins>
      <w:ins w:id="133" w:author="cmcc" w:date="2024-11-01T16:32:49Z">
        <w:r>
          <w:rPr>
            <w:rFonts w:hint="eastAsia" w:eastAsia="宋体"/>
            <w:lang w:val="en-US" w:eastAsia="zh-CN"/>
          </w:rPr>
          <w:t>ete</w:t>
        </w:r>
      </w:ins>
      <w:ins w:id="134" w:author="cmcc" w:date="2024-11-01T16:27:20Z">
        <w:r>
          <w:rPr>
            <w:rFonts w:eastAsia="宋体"/>
          </w:rPr>
          <w:t xml:space="preserve"> </w:t>
        </w:r>
      </w:ins>
      <w:ins w:id="135" w:author="cmcc" w:date="2024-11-01T16:27:20Z">
        <w:r>
          <w:rPr>
            <w:rFonts w:hint="eastAsia"/>
            <w:lang w:val="en-US" w:eastAsia="zh-CN"/>
          </w:rPr>
          <w:t>request</w:t>
        </w:r>
      </w:ins>
    </w:p>
    <w:p>
      <w:pPr>
        <w:rPr>
          <w:ins w:id="136" w:author="cmcc" w:date="2024-11-01T16:27:20Z"/>
          <w:lang w:val="en-US" w:eastAsia="zh-CN"/>
        </w:rPr>
      </w:pPr>
      <w:ins w:id="137" w:author="cmcc" w:date="2024-11-01T16:27:20Z">
        <w:r>
          <w:rPr>
            <w:rFonts w:hint="eastAsia"/>
            <w:lang w:val="en-US" w:eastAsia="zh-CN"/>
          </w:rPr>
          <w:t>F</w:t>
        </w:r>
      </w:ins>
      <w:ins w:id="138" w:author="cmcc" w:date="2024-11-01T16:27:20Z">
        <w:r>
          <w:rPr>
            <w:lang w:val="en-US" w:eastAsia="zh-CN"/>
          </w:rPr>
          <w:t>igure 9.10.2.</w:t>
        </w:r>
      </w:ins>
      <w:ins w:id="139" w:author="cmcc" w:date="2024-11-01T16:32:38Z">
        <w:r>
          <w:rPr>
            <w:rFonts w:hint="eastAsia"/>
            <w:lang w:val="en-US" w:eastAsia="zh-CN"/>
          </w:rPr>
          <w:t>6</w:t>
        </w:r>
      </w:ins>
      <w:ins w:id="140" w:author="cmcc" w:date="2024-11-01T16:27:20Z">
        <w:r>
          <w:rPr>
            <w:lang w:val="en-US" w:eastAsia="zh-CN"/>
          </w:rPr>
          <w:t xml:space="preserve">-1 illustrates the procedure for SEALDD </w:t>
        </w:r>
      </w:ins>
      <w:ins w:id="141" w:author="cmcc" w:date="2024-11-01T16:27:20Z">
        <w:r>
          <w:rPr>
            <w:rFonts w:hint="eastAsia"/>
            <w:lang w:val="en-US" w:eastAsia="zh-CN"/>
          </w:rPr>
          <w:t xml:space="preserve">client </w:t>
        </w:r>
      </w:ins>
      <w:ins w:id="142" w:author="cmcc" w:date="2024-11-01T16:27:20Z">
        <w:r>
          <w:rPr>
            <w:lang w:val="en-US" w:eastAsia="zh-CN"/>
          </w:rPr>
          <w:t xml:space="preserve">policy </w:t>
        </w:r>
      </w:ins>
      <w:ins w:id="143" w:author="cmcc" w:date="2024-11-11T10:33:16Z">
        <w:r>
          <w:rPr>
            <w:rFonts w:hint="eastAsia" w:eastAsia="宋体"/>
            <w:lang w:val="en-US" w:eastAsia="zh-CN"/>
          </w:rPr>
          <w:t>c</w:t>
        </w:r>
      </w:ins>
      <w:ins w:id="144" w:author="cmcc" w:date="2024-11-01T16:55:38Z">
        <w:r>
          <w:rPr/>
          <w:t>onfiguration</w:t>
        </w:r>
      </w:ins>
      <w:ins w:id="145" w:author="cmcc" w:date="2024-11-01T16:55:40Z">
        <w:r>
          <w:rPr>
            <w:rFonts w:hint="eastAsia" w:eastAsia="宋体"/>
            <w:lang w:val="en-US" w:eastAsia="zh-CN"/>
          </w:rPr>
          <w:t xml:space="preserve"> </w:t>
        </w:r>
      </w:ins>
      <w:ins w:id="146" w:author="cmcc" w:date="2024-11-01T16:33:45Z">
        <w:r>
          <w:rPr>
            <w:rFonts w:hint="eastAsia"/>
            <w:lang w:val="en-US" w:eastAsia="zh-CN"/>
          </w:rPr>
          <w:t>de</w:t>
        </w:r>
      </w:ins>
      <w:ins w:id="147" w:author="cmcc" w:date="2024-11-01T16:33:46Z">
        <w:r>
          <w:rPr>
            <w:rFonts w:hint="eastAsia"/>
            <w:lang w:val="en-US" w:eastAsia="zh-CN"/>
          </w:rPr>
          <w:t>l</w:t>
        </w:r>
      </w:ins>
      <w:ins w:id="148" w:author="cmcc" w:date="2024-11-01T16:33:47Z">
        <w:r>
          <w:rPr>
            <w:rFonts w:hint="eastAsia"/>
            <w:lang w:val="en-US" w:eastAsia="zh-CN"/>
          </w:rPr>
          <w:t>e</w:t>
        </w:r>
      </w:ins>
      <w:ins w:id="149" w:author="cmcc" w:date="2024-11-01T16:33:48Z">
        <w:r>
          <w:rPr>
            <w:rFonts w:hint="eastAsia"/>
            <w:lang w:val="en-US" w:eastAsia="zh-CN"/>
          </w:rPr>
          <w:t xml:space="preserve">te </w:t>
        </w:r>
      </w:ins>
      <w:ins w:id="150" w:author="cmcc" w:date="2024-11-01T16:27:20Z">
        <w:r>
          <w:rPr>
            <w:rFonts w:hint="eastAsia"/>
            <w:lang w:val="en-US" w:eastAsia="zh-CN"/>
          </w:rPr>
          <w:t>request</w:t>
        </w:r>
      </w:ins>
      <w:ins w:id="151" w:author="cmcc" w:date="2024-11-01T16:27:20Z">
        <w:r>
          <w:rPr>
            <w:lang w:val="en-US" w:eastAsia="zh-CN"/>
          </w:rPr>
          <w:t xml:space="preserve"> from the </w:t>
        </w:r>
      </w:ins>
      <w:ins w:id="152" w:author="cmcc" w:date="2024-11-01T16:27:20Z">
        <w:r>
          <w:rPr>
            <w:rFonts w:hint="eastAsia"/>
            <w:lang w:val="en-US" w:eastAsia="zh-CN"/>
          </w:rPr>
          <w:t>SEALDD</w:t>
        </w:r>
      </w:ins>
      <w:ins w:id="153" w:author="cmcc" w:date="2024-11-01T16:27:20Z">
        <w:r>
          <w:rPr>
            <w:lang w:val="en-US" w:eastAsia="zh-CN"/>
          </w:rPr>
          <w:t xml:space="preserve"> server to the SEALDD </w:t>
        </w:r>
      </w:ins>
      <w:ins w:id="154" w:author="cmcc" w:date="2024-11-01T16:27:20Z">
        <w:r>
          <w:rPr>
            <w:rFonts w:hint="eastAsia"/>
            <w:lang w:val="en-US" w:eastAsia="zh-CN"/>
          </w:rPr>
          <w:t>client</w:t>
        </w:r>
      </w:ins>
      <w:ins w:id="155" w:author="cmcc" w:date="2024-11-01T16:27:20Z">
        <w:r>
          <w:rPr>
            <w:lang w:val="en-US" w:eastAsia="zh-CN"/>
          </w:rPr>
          <w:t>.</w:t>
        </w:r>
      </w:ins>
    </w:p>
    <w:p>
      <w:pPr>
        <w:rPr>
          <w:ins w:id="156" w:author="cmcc" w:date="2024-11-01T16:27:20Z"/>
          <w:rFonts w:hint="eastAsia"/>
          <w:lang w:val="en-US" w:eastAsia="zh-CN"/>
        </w:rPr>
      </w:pPr>
      <w:ins w:id="157" w:author="cmcc" w:date="2024-11-01T16:27:20Z">
        <w:r>
          <w:rPr>
            <w:rFonts w:hint="eastAsia"/>
            <w:lang w:val="en-US" w:eastAsia="zh-CN"/>
          </w:rPr>
          <w:t>Pre-condition:</w:t>
        </w:r>
      </w:ins>
    </w:p>
    <w:p>
      <w:pPr>
        <w:numPr>
          <w:ilvl w:val="0"/>
          <w:numId w:val="5"/>
        </w:numPr>
        <w:rPr>
          <w:ins w:id="158" w:author="cmcc" w:date="2024-11-01T16:27:20Z"/>
          <w:lang w:val="en-US" w:eastAsia="zh-CN"/>
        </w:rPr>
      </w:pPr>
      <w:ins w:id="159" w:author="cmcc" w:date="2024-11-01T16:27:20Z">
        <w:r>
          <w:rPr>
            <w:rFonts w:hint="eastAsia"/>
            <w:lang w:val="en-US" w:eastAsia="zh-CN"/>
          </w:rPr>
          <w:t>The SEALDD connectivity has been established between the SEALDD client and SEALDD server.</w:t>
        </w:r>
      </w:ins>
    </w:p>
    <w:p>
      <w:pPr>
        <w:pStyle w:val="75"/>
        <w:jc w:val="center"/>
        <w:rPr>
          <w:ins w:id="160" w:author="cmcc" w:date="2024-11-01T16:27:20Z"/>
          <w:rFonts w:hint="default"/>
          <w:lang w:val="en-US" w:eastAsia="zh-CN"/>
        </w:rPr>
      </w:pPr>
      <w:ins w:id="161" w:author="cmcc" w:date="2024-11-01T16:27:20Z"/>
      <w:ins w:id="162" w:author="cmcc" w:date="2024-11-01T16:27:20Z"/>
      <w:ins w:id="163" w:author="cmcc" w:date="2024-11-01T16:27:20Z"/>
      <w:ins w:id="164" w:author="cmcc" w:date="2024-11-01T16:27:20Z">
        <w:r>
          <w:rPr/>
          <w:object>
            <v:shape id="_x0000_i1030" o:spt="75" type="#_x0000_t75" style="height:149.25pt;width:469.35pt;" o:ole="t" filled="f" o:preferrelative="t" stroked="f" coordsize="21600,21600">
              <v:path/>
              <v:fill on="f" focussize="0,0"/>
              <v:stroke on="f"/>
              <v:imagedata r:id="rId14" cropbottom="37799f" o:title=""/>
              <o:lock v:ext="edit" aspectratio="t"/>
              <w10:wrap type="none"/>
              <w10:anchorlock/>
            </v:shape>
            <o:OLEObject Type="Embed" ProgID="Word.Picture.8" ShapeID="_x0000_i1030" DrawAspect="Content" ObjectID="_1468075730" r:id="rId16">
              <o:LockedField>false</o:LockedField>
            </o:OLEObject>
          </w:object>
        </w:r>
      </w:ins>
      <w:ins w:id="166" w:author="cmcc" w:date="2024-11-01T16:27:20Z"/>
      <w:ins w:id="167" w:author="cmcc" w:date="2024-11-01T16:27:20Z">
        <w:r>
          <w:rPr>
            <w:rFonts w:ascii="Arial" w:hAnsi="Arial"/>
            <w:b/>
            <w:lang w:val="en-US" w:eastAsia="zh-CN"/>
          </w:rPr>
          <w:t>Figure 9.10.2.</w:t>
        </w:r>
      </w:ins>
      <w:ins w:id="168" w:author="cmcc" w:date="2024-11-01T16:34:12Z">
        <w:r>
          <w:rPr>
            <w:rFonts w:hint="eastAsia" w:ascii="Arial" w:hAnsi="Arial"/>
            <w:b/>
            <w:lang w:val="en-US" w:eastAsia="zh-CN"/>
          </w:rPr>
          <w:t>6</w:t>
        </w:r>
      </w:ins>
      <w:ins w:id="169" w:author="cmcc" w:date="2024-11-01T16:27:20Z">
        <w:r>
          <w:rPr>
            <w:rFonts w:ascii="Arial" w:hAnsi="Arial"/>
            <w:b/>
            <w:lang w:val="en-US" w:eastAsia="zh-CN"/>
          </w:rPr>
          <w:t xml:space="preserve">-1: SEALDD </w:t>
        </w:r>
      </w:ins>
      <w:ins w:id="170" w:author="cmcc" w:date="2024-11-01T16:27:20Z">
        <w:r>
          <w:rPr>
            <w:rFonts w:hint="eastAsia" w:ascii="Arial" w:hAnsi="Arial"/>
            <w:b/>
            <w:lang w:val="en-US" w:eastAsia="zh-CN"/>
          </w:rPr>
          <w:t xml:space="preserve">client </w:t>
        </w:r>
      </w:ins>
      <w:ins w:id="171" w:author="cmcc" w:date="2024-11-01T16:27:20Z">
        <w:r>
          <w:rPr>
            <w:rFonts w:ascii="Arial" w:hAnsi="Arial"/>
            <w:b/>
            <w:lang w:val="en-US" w:eastAsia="zh-CN"/>
          </w:rPr>
          <w:t xml:space="preserve">policy </w:t>
        </w:r>
      </w:ins>
      <w:ins w:id="172" w:author="cmcc" w:date="2024-11-11T10:33:20Z">
        <w:r>
          <w:rPr>
            <w:rFonts w:hint="eastAsia" w:ascii="Arial" w:hAnsi="Arial"/>
            <w:b/>
            <w:lang w:val="en-US" w:eastAsia="zh-CN"/>
          </w:rPr>
          <w:t>c</w:t>
        </w:r>
      </w:ins>
      <w:ins w:id="173" w:author="cmcc" w:date="2024-11-01T16:55:34Z">
        <w:r>
          <w:rPr>
            <w:rFonts w:hint="eastAsia" w:ascii="Arial" w:hAnsi="Arial"/>
            <w:b/>
            <w:lang w:val="en-US" w:eastAsia="zh-CN"/>
          </w:rPr>
          <w:t xml:space="preserve">onfiguration </w:t>
        </w:r>
      </w:ins>
      <w:ins w:id="174" w:author="cmcc" w:date="2024-11-01T16:34:17Z">
        <w:r>
          <w:rPr>
            <w:rFonts w:hint="eastAsia" w:ascii="Arial" w:hAnsi="Arial"/>
            <w:b/>
            <w:lang w:val="en-US" w:eastAsia="zh-CN"/>
          </w:rPr>
          <w:t>del</w:t>
        </w:r>
      </w:ins>
      <w:ins w:id="175" w:author="cmcc" w:date="2024-11-01T16:34:18Z">
        <w:r>
          <w:rPr>
            <w:rFonts w:hint="eastAsia" w:ascii="Arial" w:hAnsi="Arial"/>
            <w:b/>
            <w:lang w:val="en-US" w:eastAsia="zh-CN"/>
          </w:rPr>
          <w:t>ete</w:t>
        </w:r>
      </w:ins>
      <w:ins w:id="176" w:author="cmcc" w:date="2024-11-01T16:27:20Z">
        <w:r>
          <w:rPr>
            <w:rFonts w:hint="eastAsia" w:ascii="Arial" w:hAnsi="Arial"/>
            <w:b/>
            <w:lang w:val="en-US" w:eastAsia="zh-CN"/>
          </w:rPr>
          <w:t xml:space="preserve"> request</w:t>
        </w:r>
      </w:ins>
    </w:p>
    <w:p>
      <w:pPr>
        <w:pStyle w:val="75"/>
        <w:numPr>
          <w:ilvl w:val="0"/>
          <w:numId w:val="6"/>
        </w:numPr>
        <w:ind w:left="567" w:hanging="283"/>
        <w:rPr>
          <w:ins w:id="177" w:author="cmcc" w:date="2024-11-01T16:27:20Z"/>
          <w:lang w:val="en-US" w:eastAsia="zh-CN"/>
        </w:rPr>
      </w:pPr>
      <w:ins w:id="178" w:author="cmcc" w:date="2024-11-01T16:27:20Z">
        <w:r>
          <w:rPr>
            <w:rFonts w:hint="eastAsia"/>
            <w:lang w:val="en-US" w:eastAsia="zh-CN"/>
          </w:rPr>
          <w:t xml:space="preserve">Based on </w:t>
        </w:r>
      </w:ins>
      <w:ins w:id="179" w:author="cmcc" w:date="2024-11-01T16:37:09Z">
        <w:r>
          <w:rPr>
            <w:rFonts w:hint="eastAsia"/>
            <w:lang w:val="en-US" w:eastAsia="zh-CN"/>
          </w:rPr>
          <w:t>req</w:t>
        </w:r>
      </w:ins>
      <w:ins w:id="180" w:author="cmcc" w:date="2024-11-01T16:37:10Z">
        <w:r>
          <w:rPr>
            <w:rFonts w:hint="eastAsia"/>
            <w:lang w:val="en-US" w:eastAsia="zh-CN"/>
          </w:rPr>
          <w:t>u</w:t>
        </w:r>
      </w:ins>
      <w:ins w:id="181" w:author="cmcc" w:date="2024-11-01T16:37:11Z">
        <w:r>
          <w:rPr>
            <w:rFonts w:hint="eastAsia"/>
            <w:lang w:val="en-US" w:eastAsia="zh-CN"/>
          </w:rPr>
          <w:t>est</w:t>
        </w:r>
      </w:ins>
      <w:ins w:id="182" w:author="cmcc" w:date="2024-11-01T16:27:20Z">
        <w:r>
          <w:rPr>
            <w:rFonts w:hint="eastAsia"/>
            <w:lang w:val="en-US" w:eastAsia="zh-CN"/>
          </w:rPr>
          <w:t xml:space="preserve"> received from t</w:t>
        </w:r>
      </w:ins>
      <w:ins w:id="183" w:author="cmcc" w:date="2024-11-01T16:27:20Z">
        <w:r>
          <w:rPr>
            <w:lang w:val="en-US" w:eastAsia="zh-CN"/>
          </w:rPr>
          <w:t>he VAL server</w:t>
        </w:r>
      </w:ins>
      <w:ins w:id="184" w:author="cmcc" w:date="2024-11-01T16:27:20Z">
        <w:r>
          <w:rPr>
            <w:rFonts w:hint="eastAsia"/>
            <w:lang w:val="en-US" w:eastAsia="zh-CN"/>
          </w:rPr>
          <w:t xml:space="preserve">, or SEALDD server </w:t>
        </w:r>
      </w:ins>
      <w:ins w:id="185" w:author="cmcc" w:date="2024-11-01T16:27:20Z">
        <w:r>
          <w:rPr>
            <w:lang w:val="en-US" w:eastAsia="zh-CN"/>
          </w:rPr>
          <w:t xml:space="preserve">determines that the policy needs to be </w:t>
        </w:r>
      </w:ins>
      <w:ins w:id="186" w:author="cmcc" w:date="2024-11-01T16:37:25Z">
        <w:r>
          <w:rPr>
            <w:rFonts w:hint="eastAsia"/>
            <w:lang w:val="en-US" w:eastAsia="zh-CN"/>
          </w:rPr>
          <w:t>de</w:t>
        </w:r>
      </w:ins>
      <w:ins w:id="187" w:author="cmcc" w:date="2024-11-01T16:37:26Z">
        <w:r>
          <w:rPr>
            <w:rFonts w:hint="eastAsia"/>
            <w:lang w:val="en-US" w:eastAsia="zh-CN"/>
          </w:rPr>
          <w:t>le</w:t>
        </w:r>
      </w:ins>
      <w:ins w:id="188" w:author="cmcc" w:date="2024-11-01T16:37:27Z">
        <w:r>
          <w:rPr>
            <w:rFonts w:hint="eastAsia"/>
            <w:lang w:val="en-US" w:eastAsia="zh-CN"/>
          </w:rPr>
          <w:t>ted</w:t>
        </w:r>
      </w:ins>
      <w:ins w:id="189" w:author="cmcc" w:date="2024-11-01T16:27:20Z">
        <w:r>
          <w:rPr>
            <w:lang w:val="en-US" w:eastAsia="zh-CN"/>
          </w:rPr>
          <w:t xml:space="preserve">, the </w:t>
        </w:r>
      </w:ins>
      <w:ins w:id="190" w:author="cmcc" w:date="2024-11-01T16:27:20Z">
        <w:r>
          <w:rPr>
            <w:rFonts w:hint="eastAsia"/>
            <w:lang w:val="en-US" w:eastAsia="zh-CN"/>
          </w:rPr>
          <w:t>SEALDD</w:t>
        </w:r>
      </w:ins>
      <w:ins w:id="191" w:author="cmcc" w:date="2024-11-01T16:27:20Z">
        <w:r>
          <w:rPr>
            <w:lang w:val="en-US" w:eastAsia="zh-CN"/>
          </w:rPr>
          <w:t xml:space="preserve"> server sends the SEALDD </w:t>
        </w:r>
      </w:ins>
      <w:ins w:id="192" w:author="cmcc" w:date="2024-11-01T16:27:20Z">
        <w:r>
          <w:rPr>
            <w:rFonts w:hint="eastAsia"/>
            <w:lang w:val="en-US" w:eastAsia="zh-CN"/>
          </w:rPr>
          <w:t xml:space="preserve">client </w:t>
        </w:r>
      </w:ins>
      <w:ins w:id="193" w:author="cmcc" w:date="2024-11-01T16:27:20Z">
        <w:r>
          <w:rPr>
            <w:lang w:val="en-US" w:eastAsia="zh-CN"/>
          </w:rPr>
          <w:t>policy</w:t>
        </w:r>
      </w:ins>
      <w:ins w:id="194" w:author="cmcc" w:date="2024-11-01T16:37:44Z">
        <w:r>
          <w:rPr>
            <w:rFonts w:hint="eastAsia"/>
            <w:lang w:val="en-US" w:eastAsia="zh-CN"/>
          </w:rPr>
          <w:t xml:space="preserve"> </w:t>
        </w:r>
      </w:ins>
      <w:ins w:id="195" w:author="cmcc" w:date="2024-11-11T10:33:25Z">
        <w:r>
          <w:rPr>
            <w:rFonts w:hint="eastAsia" w:eastAsia="宋体"/>
            <w:lang w:val="en-US" w:eastAsia="zh-CN"/>
          </w:rPr>
          <w:t>c</w:t>
        </w:r>
      </w:ins>
      <w:ins w:id="196" w:author="cmcc" w:date="2024-11-01T16:55:20Z">
        <w:r>
          <w:rPr/>
          <w:t>onfiguration</w:t>
        </w:r>
      </w:ins>
      <w:ins w:id="197" w:author="cmcc" w:date="2024-11-01T16:55:20Z">
        <w:r>
          <w:rPr>
            <w:rFonts w:hint="eastAsia" w:eastAsia="宋体"/>
            <w:lang w:val="en-US" w:eastAsia="zh-CN"/>
          </w:rPr>
          <w:t xml:space="preserve"> </w:t>
        </w:r>
      </w:ins>
      <w:ins w:id="198" w:author="cmcc" w:date="2024-11-01T16:37:44Z">
        <w:r>
          <w:rPr>
            <w:rFonts w:hint="eastAsia"/>
            <w:lang w:val="en-US" w:eastAsia="zh-CN"/>
          </w:rPr>
          <w:t>delete</w:t>
        </w:r>
      </w:ins>
      <w:ins w:id="199" w:author="cmcc" w:date="2024-11-01T16:27:20Z">
        <w:r>
          <w:rPr>
            <w:lang w:val="en-US" w:eastAsia="zh-CN"/>
          </w:rPr>
          <w:t xml:space="preserve"> request to the SEALDD </w:t>
        </w:r>
      </w:ins>
      <w:ins w:id="200" w:author="cmcc" w:date="2024-11-01T16:27:20Z">
        <w:r>
          <w:rPr>
            <w:rFonts w:hint="eastAsia"/>
            <w:lang w:val="en-US" w:eastAsia="zh-CN"/>
          </w:rPr>
          <w:t>client</w:t>
        </w:r>
      </w:ins>
      <w:ins w:id="201" w:author="cmcc" w:date="2024-11-01T16:27:20Z">
        <w:r>
          <w:rPr>
            <w:lang w:val="en-US" w:eastAsia="zh-CN"/>
          </w:rPr>
          <w:t xml:space="preserve">. </w:t>
        </w:r>
      </w:ins>
    </w:p>
    <w:p>
      <w:pPr>
        <w:pStyle w:val="75"/>
        <w:rPr>
          <w:ins w:id="202" w:author="cmcc" w:date="2024-11-01T16:27:20Z"/>
          <w:lang w:val="en-US" w:eastAsia="zh-CN"/>
        </w:rPr>
      </w:pPr>
      <w:ins w:id="203" w:author="cmcc" w:date="2024-11-01T16:27:20Z">
        <w:r>
          <w:rPr>
            <w:rFonts w:hint="eastAsia"/>
            <w:lang w:val="en-US" w:eastAsia="zh-CN"/>
          </w:rPr>
          <w:t>2</w:t>
        </w:r>
      </w:ins>
      <w:ins w:id="204" w:author="cmcc" w:date="2024-11-01T16:27:20Z">
        <w:r>
          <w:rPr>
            <w:lang w:val="en-US" w:eastAsia="zh-CN"/>
          </w:rPr>
          <w:t>.</w:t>
        </w:r>
      </w:ins>
      <w:ins w:id="205" w:author="cmcc" w:date="2024-11-01T16:27:20Z">
        <w:r>
          <w:rPr>
            <w:lang w:val="en-US" w:eastAsia="zh-CN"/>
          </w:rPr>
          <w:tab/>
        </w:r>
      </w:ins>
      <w:ins w:id="206" w:author="cmcc" w:date="2024-11-01T16:27:20Z">
        <w:r>
          <w:rPr>
            <w:lang w:val="en-US" w:eastAsia="zh-CN"/>
          </w:rPr>
          <w:t xml:space="preserve">The SEALDD </w:t>
        </w:r>
      </w:ins>
      <w:ins w:id="207" w:author="cmcc" w:date="2024-11-01T16:27:20Z">
        <w:r>
          <w:rPr>
            <w:rFonts w:hint="eastAsia"/>
            <w:lang w:val="en-US" w:eastAsia="zh-CN"/>
          </w:rPr>
          <w:t>client</w:t>
        </w:r>
      </w:ins>
      <w:ins w:id="208" w:author="cmcc" w:date="2024-11-01T16:27:20Z">
        <w:r>
          <w:rPr>
            <w:lang w:val="en-US" w:eastAsia="zh-CN"/>
          </w:rPr>
          <w:t xml:space="preserve"> performs authorization check to verify whether the </w:t>
        </w:r>
      </w:ins>
      <w:ins w:id="209" w:author="cmcc" w:date="2024-11-01T16:27:20Z">
        <w:r>
          <w:rPr>
            <w:rFonts w:hint="eastAsia"/>
            <w:lang w:val="en-US" w:eastAsia="zh-CN"/>
          </w:rPr>
          <w:t>SEALDD</w:t>
        </w:r>
      </w:ins>
      <w:ins w:id="210" w:author="cmcc" w:date="2024-11-01T16:27:20Z">
        <w:r>
          <w:rPr>
            <w:lang w:val="en-US" w:eastAsia="zh-CN"/>
          </w:rPr>
          <w:t xml:space="preserve"> server can be authorized to </w:t>
        </w:r>
      </w:ins>
      <w:ins w:id="211" w:author="cmcc" w:date="2024-11-01T16:37:50Z">
        <w:r>
          <w:rPr>
            <w:rFonts w:hint="eastAsia"/>
            <w:lang w:val="en-US" w:eastAsia="zh-CN"/>
          </w:rPr>
          <w:t>delete</w:t>
        </w:r>
      </w:ins>
      <w:ins w:id="212" w:author="cmcc" w:date="2024-11-01T16:27:20Z">
        <w:r>
          <w:rPr>
            <w:lang w:val="en-US" w:eastAsia="zh-CN"/>
          </w:rPr>
          <w:t xml:space="preserve"> the SEALDD</w:t>
        </w:r>
      </w:ins>
      <w:ins w:id="213" w:author="cmcc" w:date="2024-11-01T16:27:20Z">
        <w:r>
          <w:rPr>
            <w:rFonts w:hint="eastAsia"/>
            <w:lang w:val="en-US" w:eastAsia="zh-CN"/>
          </w:rPr>
          <w:t xml:space="preserve"> client</w:t>
        </w:r>
      </w:ins>
      <w:ins w:id="214" w:author="cmcc" w:date="2024-11-01T16:27:20Z">
        <w:r>
          <w:rPr>
            <w:lang w:val="en-US" w:eastAsia="zh-CN"/>
          </w:rPr>
          <w:t xml:space="preserve"> policy.</w:t>
        </w:r>
      </w:ins>
    </w:p>
    <w:p>
      <w:pPr>
        <w:pStyle w:val="75"/>
        <w:rPr>
          <w:ins w:id="215" w:author="cmcc" w:date="2024-11-01T16:27:20Z"/>
        </w:rPr>
      </w:pPr>
      <w:ins w:id="216" w:author="cmcc" w:date="2024-11-01T16:27:20Z">
        <w:r>
          <w:rPr>
            <w:lang w:val="en-US" w:eastAsia="zh-CN"/>
          </w:rPr>
          <w:t>3.</w:t>
        </w:r>
      </w:ins>
      <w:ins w:id="217" w:author="cmcc" w:date="2024-11-01T16:27:20Z">
        <w:r>
          <w:rPr>
            <w:lang w:val="en-US" w:eastAsia="zh-CN"/>
          </w:rPr>
          <w:tab/>
        </w:r>
      </w:ins>
      <w:ins w:id="218" w:author="cmcc" w:date="2024-11-01T16:27:20Z">
        <w:r>
          <w:rPr>
            <w:lang w:val="en-US" w:eastAsia="zh-CN"/>
          </w:rPr>
          <w:t xml:space="preserve">Upon successful authorization, the SEALDD server </w:t>
        </w:r>
      </w:ins>
      <w:ins w:id="219" w:author="cmcc" w:date="2024-11-01T16:37:56Z">
        <w:r>
          <w:rPr>
            <w:rFonts w:hint="eastAsia"/>
            <w:lang w:val="en-US" w:eastAsia="zh-CN"/>
          </w:rPr>
          <w:t>delete</w:t>
        </w:r>
      </w:ins>
      <w:ins w:id="220" w:author="cmcc" w:date="2024-11-01T16:27:20Z">
        <w:r>
          <w:rPr>
            <w:rFonts w:hint="eastAsia"/>
            <w:lang w:val="en-US" w:eastAsia="zh-CN"/>
          </w:rPr>
          <w:t xml:space="preserve">s the SEALDD client policy and replies to the SEALDD server with the SEALDD client policy </w:t>
        </w:r>
      </w:ins>
      <w:ins w:id="221" w:author="cmcc" w:date="2024-11-11T10:33:29Z">
        <w:r>
          <w:rPr>
            <w:rFonts w:hint="eastAsia" w:eastAsia="宋体"/>
            <w:lang w:val="en-US" w:eastAsia="zh-CN"/>
          </w:rPr>
          <w:t>c</w:t>
        </w:r>
      </w:ins>
      <w:ins w:id="222" w:author="cmcc" w:date="2024-11-01T16:55:04Z">
        <w:r>
          <w:rPr/>
          <w:t>onfiguration</w:t>
        </w:r>
      </w:ins>
      <w:ins w:id="223" w:author="cmcc" w:date="2024-11-01T16:55:04Z">
        <w:r>
          <w:rPr>
            <w:rFonts w:hint="eastAsia" w:eastAsia="宋体"/>
            <w:lang w:val="en-US" w:eastAsia="zh-CN"/>
          </w:rPr>
          <w:t xml:space="preserve"> </w:t>
        </w:r>
      </w:ins>
      <w:ins w:id="224" w:author="cmcc" w:date="2024-11-01T16:38:06Z">
        <w:r>
          <w:rPr>
            <w:rFonts w:hint="eastAsia"/>
            <w:lang w:val="en-US" w:eastAsia="zh-CN"/>
          </w:rPr>
          <w:t xml:space="preserve">delete </w:t>
        </w:r>
      </w:ins>
      <w:ins w:id="225" w:author="cmcc" w:date="2024-11-01T16:27:20Z">
        <w:r>
          <w:rPr>
            <w:rFonts w:hint="eastAsia"/>
            <w:lang w:val="en-US" w:eastAsia="zh-CN"/>
          </w:rPr>
          <w:t>response</w:t>
        </w:r>
      </w:ins>
      <w:ins w:id="226" w:author="cmcc" w:date="2024-11-01T16:27:20Z">
        <w:r>
          <w:rPr>
            <w:lang w:val="en-US" w:eastAsia="zh-CN"/>
          </w:rPr>
          <w:t>.</w:t>
        </w:r>
      </w:ins>
    </w:p>
    <w:p>
      <w:pPr>
        <w:pStyle w:val="75"/>
        <w:rPr>
          <w:ins w:id="227" w:author="cmcc" w:date="2024-11-01T16:27:11Z"/>
          <w:lang w:val="en-US" w:eastAsia="zh-CN"/>
        </w:rPr>
      </w:pPr>
    </w:p>
    <w:p>
      <w:pPr>
        <w:pStyle w:val="4"/>
        <w:rPr>
          <w:rFonts w:eastAsia="宋体"/>
        </w:rPr>
      </w:pPr>
      <w:r>
        <w:rPr>
          <w:rFonts w:eastAsia="宋体"/>
        </w:rPr>
        <w:t>9.</w:t>
      </w:r>
      <w:r>
        <w:rPr>
          <w:lang w:eastAsia="zh-CN"/>
        </w:rPr>
        <w:t>10</w:t>
      </w:r>
      <w:r>
        <w:rPr>
          <w:rFonts w:eastAsia="宋体"/>
        </w:rPr>
        <w:t>.3</w:t>
      </w:r>
      <w:r>
        <w:rPr>
          <w:rFonts w:eastAsia="宋体"/>
        </w:rPr>
        <w:tab/>
      </w:r>
      <w:r>
        <w:rPr>
          <w:rFonts w:eastAsia="宋体"/>
        </w:rPr>
        <w:t>Information flows</w:t>
      </w:r>
      <w:bookmarkEnd w:id="17"/>
    </w:p>
    <w:p>
      <w:pPr>
        <w:pStyle w:val="5"/>
        <w:rPr>
          <w:rFonts w:eastAsia="宋体"/>
        </w:rPr>
      </w:pPr>
      <w:bookmarkStart w:id="18" w:name="_Toc178090216"/>
      <w:r>
        <w:rPr>
          <w:rFonts w:eastAsia="宋体"/>
        </w:rPr>
        <w:t>9.10.3.1</w:t>
      </w:r>
      <w:r>
        <w:rPr>
          <w:rFonts w:eastAsia="宋体"/>
        </w:rPr>
        <w:tab/>
      </w:r>
      <w:r>
        <w:rPr>
          <w:rFonts w:eastAsia="宋体"/>
        </w:rPr>
        <w:t>SEALDD policy configuration request</w:t>
      </w:r>
      <w:bookmarkEnd w:id="18"/>
    </w:p>
    <w:p>
      <w:pPr>
        <w:rPr>
          <w:lang w:eastAsia="zh-CN"/>
        </w:rPr>
      </w:pPr>
      <w:r>
        <w:rPr>
          <w:lang w:eastAsia="zh-CN"/>
        </w:rPr>
        <w:t>Table 9.10.3.1-1 describes the information flow from the VAL server to the SEALDD server for requesting the SEALDD policy configuration.</w:t>
      </w:r>
    </w:p>
    <w:p>
      <w:pPr>
        <w:pStyle w:val="55"/>
        <w:rPr>
          <w:lang w:val="en-US"/>
        </w:rPr>
      </w:pPr>
      <w:r>
        <w:t>Table </w:t>
      </w:r>
      <w:r>
        <w:rPr>
          <w:lang w:eastAsia="zh-CN"/>
        </w:rPr>
        <w:t>9.10</w:t>
      </w:r>
      <w:r>
        <w:rPr>
          <w:lang w:val="en-US"/>
        </w:rPr>
        <w:t>.3</w:t>
      </w:r>
      <w:r>
        <w:t>.1-1: SEALDD policy configuration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t>Application traffic identifiers</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rFonts w:hint="eastAsia"/>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Identify of the application traffic (e.g. VAL server ID, VAL service ID)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lang w:eastAsia="zh-CN"/>
              </w:rPr>
              <w:t>-Identity</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Identifier of the VAL UE</w:t>
            </w:r>
            <w:r>
              <w:t xml:space="preserve"> </w:t>
            </w:r>
            <w:r>
              <w:rPr>
                <w:lang w:eastAsia="zh-CN"/>
              </w:rPr>
              <w:t>or VAL user for which SEALDD policy applies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rFonts w:hint="eastAsia"/>
                <w:lang w:eastAsia="zh-CN"/>
              </w:rPr>
              <w:t>S</w:t>
            </w:r>
            <w:r>
              <w:rPr>
                <w:lang w:eastAsia="zh-CN"/>
              </w:rPr>
              <w:t>EALDD policy</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p>
            <w:pPr>
              <w:pStyle w:val="52"/>
              <w:rPr>
                <w:lang w:eastAsia="zh-CN"/>
              </w:rPr>
            </w:pPr>
            <w:r>
              <w:rPr>
                <w:lang w:eastAsia="zh-CN"/>
              </w:rPr>
              <w:t>(See NOTE 4)</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The SEALDD policy associated with application traffic identifiers, VAL UE identity</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val="en-US" w:eastAsia="zh-CN"/>
              </w:rPr>
            </w:pPr>
            <w:r>
              <w:rPr>
                <w:rFonts w:hint="eastAsia"/>
                <w:lang w:eastAsia="zh-CN"/>
              </w:rPr>
              <w:t>&gt;</w:t>
            </w:r>
            <w:r>
              <w:rPr>
                <w:lang w:eastAsia="zh-CN"/>
              </w:rPr>
              <w:t xml:space="preserve"> </w:t>
            </w:r>
            <w:r>
              <w:rPr>
                <w:rFonts w:cs="Arial"/>
                <w:szCs w:val="18"/>
                <w:lang w:val="en-US"/>
              </w:rPr>
              <w:t>Quality guarantee policy</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p>
            <w:pPr>
              <w:pStyle w:val="52"/>
              <w:rPr>
                <w:lang w:eastAsia="zh-CN"/>
              </w:rPr>
            </w:pPr>
            <w:r>
              <w:rPr>
                <w:rFonts w:hint="eastAsia"/>
                <w:lang w:eastAsia="zh-CN"/>
              </w:rPr>
              <w:t>(</w:t>
            </w:r>
            <w:r>
              <w:rPr>
                <w:lang w:eastAsia="zh-CN"/>
              </w:rPr>
              <w:t>See NOTE 1)</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rFonts w:cs="Arial"/>
                <w:szCs w:val="18"/>
                <w:lang w:val="en-US" w:eastAsia="zh-CN"/>
              </w:rPr>
              <w:t>Indicates the event (e.g. measurement threshold) to be measured for the quality guarantee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&gt; Quality optimization policy</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p>
            <w:pPr>
              <w:pStyle w:val="52"/>
              <w:rPr>
                <w:lang w:eastAsia="zh-CN"/>
              </w:rPr>
            </w:pPr>
            <w:r>
              <w:rPr>
                <w:lang w:eastAsia="zh-CN"/>
              </w:rPr>
              <w:t>(See NOTE 1)</w:t>
            </w:r>
          </w:p>
        </w:tc>
        <w:tc>
          <w:tcPr>
            <w:tcW w:w="4320" w:type="dxa"/>
            <w:tcBorders>
              <w:top w:val="single" w:color="000000" w:sz="4" w:space="0"/>
              <w:left w:val="single" w:color="000000" w:sz="4" w:space="0"/>
              <w:bottom w:val="single" w:color="000000" w:sz="4" w:space="0"/>
              <w:right w:val="single" w:color="000000" w:sz="4" w:space="0"/>
            </w:tcBorders>
          </w:tcPr>
          <w:p>
            <w:pPr>
              <w:pStyle w:val="53"/>
              <w:rPr>
                <w:rFonts w:cs="Arial"/>
                <w:szCs w:val="18"/>
                <w:lang w:val="en-US" w:eastAsia="zh-CN"/>
              </w:rPr>
            </w:pPr>
            <w:r>
              <w:t>Indicates the data transmission adjustment policy (e.g., adjustment need) to be performed in SEALDD layer.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rFonts w:hint="eastAsia"/>
                <w:lang w:eastAsia="zh-CN"/>
              </w:rPr>
              <w:t>&gt;</w:t>
            </w:r>
            <w:r>
              <w:rPr>
                <w:lang w:eastAsia="zh-CN"/>
              </w:rPr>
              <w:t xml:space="preserve"> </w:t>
            </w:r>
            <w:r>
              <w:t>Bandwidth control policy</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p>
            <w:pPr>
              <w:pStyle w:val="52"/>
              <w:rPr>
                <w:lang w:eastAsia="zh-CN"/>
              </w:rPr>
            </w:pPr>
            <w:r>
              <w:rPr>
                <w:rFonts w:hint="eastAsia"/>
                <w:lang w:eastAsia="zh-CN"/>
              </w:rPr>
              <w:t>(</w:t>
            </w:r>
            <w:r>
              <w:rPr>
                <w:lang w:eastAsia="zh-CN"/>
              </w:rPr>
              <w:t>See NOTE 2)</w:t>
            </w:r>
          </w:p>
        </w:tc>
        <w:tc>
          <w:tcPr>
            <w:tcW w:w="4320" w:type="dxa"/>
            <w:tcBorders>
              <w:top w:val="single" w:color="000000" w:sz="4" w:space="0"/>
              <w:left w:val="single" w:color="000000" w:sz="4" w:space="0"/>
              <w:bottom w:val="single" w:color="000000" w:sz="4" w:space="0"/>
              <w:right w:val="single" w:color="000000" w:sz="4" w:space="0"/>
            </w:tcBorders>
          </w:tcPr>
          <w:p>
            <w:pPr>
              <w:pStyle w:val="53"/>
              <w:rPr>
                <w:rFonts w:cs="Arial"/>
                <w:szCs w:val="18"/>
                <w:lang w:val="en-US" w:eastAsia="zh-CN"/>
              </w:rPr>
            </w:pPr>
            <w:r>
              <w:rPr>
                <w:lang w:eastAsia="zh-CN"/>
              </w:rPr>
              <w:t xml:space="preserve">Indicate the bandwidth control preference, </w:t>
            </w:r>
            <w:r>
              <w:t>e.g. re-allocating the bandwidth limit between different VAL users,</w:t>
            </w:r>
            <w:r>
              <w:rPr>
                <w:lang w:eastAsia="zh-CN"/>
              </w:rPr>
              <w:t xml:space="preserve"> including UL/DL</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 xml:space="preserve">&gt; Geofence policy </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r>
              <w:rPr>
                <w:lang w:eastAsia="zh-CN"/>
              </w:rPr>
              <w:br w:type="textWrapping"/>
            </w:r>
            <w:r>
              <w:rPr>
                <w:lang w:eastAsia="zh-CN"/>
              </w:rPr>
              <w:t>(See NOTE 3)</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 xml:space="preserve">Indicates the geofence policy per VAL service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&gt;&gt; Geofence location</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p>
            <w:pPr>
              <w:pStyle w:val="52"/>
              <w:rPr>
                <w:lang w:eastAsia="zh-CN"/>
              </w:rPr>
            </w:pPr>
            <w:r>
              <w:rPr>
                <w:lang w:eastAsia="zh-CN"/>
              </w:rPr>
              <w:t>(See NOTE 3)</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Indicates the geofence location information for the mentioned VAL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&gt;&gt;Geofence policy action</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r>
              <w:rPr>
                <w:lang w:eastAsia="zh-CN"/>
              </w:rPr>
              <w:br w:type="textWrapping"/>
            </w:r>
            <w:r>
              <w:rPr>
                <w:lang w:eastAsia="zh-CN"/>
              </w:rPr>
              <w:t>(See NOTE</w:t>
            </w:r>
            <w:r>
              <w:rPr>
                <w:lang w:val="en-US" w:eastAsia="zh-CN"/>
              </w:rPr>
              <w:t> 3)</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Indicates the policy action like allowed or blocked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&gt; temporal policy</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p>
            <w:pPr>
              <w:pStyle w:val="52"/>
              <w:rPr>
                <w:lang w:eastAsia="zh-CN"/>
              </w:rPr>
            </w:pPr>
            <w:r>
              <w:rPr>
                <w:lang w:eastAsia="zh-CN"/>
              </w:rPr>
              <w:t>(See NOTE 3)</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Indicates the time period for which the sealdd traffic is allowed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&gt; policy expiration time</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Indicates the validity of the policy</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t>Multi-modal SEALDD policy</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p>
            <w:pPr>
              <w:pStyle w:val="52"/>
              <w:rPr>
                <w:lang w:eastAsia="zh-CN"/>
              </w:rPr>
            </w:pPr>
            <w:r>
              <w:rPr>
                <w:lang w:eastAsia="zh-CN"/>
              </w:rPr>
              <w:t>(See NOTE 4)</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Multi-modal SEALDD policy associated with set of individual SEALDD flows.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&gt; S</w:t>
            </w:r>
            <w:r>
              <w:t>ynchronization policy</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rFonts w:hint="eastAsia"/>
                <w:lang w:eastAsia="zh-CN"/>
              </w:rPr>
              <w:t>I</w:t>
            </w:r>
            <w:r>
              <w:rPr>
                <w:lang w:eastAsia="zh-CN"/>
              </w:rPr>
              <w:t xml:space="preserve">ndicates the </w:t>
            </w:r>
            <w:r>
              <w:rPr>
                <w:lang w:val="en-US"/>
              </w:rPr>
              <w:t>synchronization threshold for multi-modal application, as specified in 3GPP TS 22.261 [2]</w:t>
            </w:r>
            <w:r>
              <w:rPr>
                <w:lang w:eastAsia="zh-CN"/>
              </w:rPr>
              <w:t xml:space="preserve">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rFonts w:hint="default"/>
                <w:lang w:val="en-US" w:eastAsia="zh-CN"/>
              </w:rPr>
            </w:pPr>
            <w:r>
              <w:rPr>
                <w:rFonts w:hint="eastAsia"/>
                <w:lang w:val="en-US" w:eastAsia="zh-CN"/>
              </w:rPr>
              <w:t xml:space="preserve">&gt; Multi-modal flows alignment </w:t>
            </w:r>
            <w:r>
              <w:t>policy</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rFonts w:hint="default"/>
                <w:lang w:val="en-US" w:eastAsia="zh-CN"/>
              </w:rPr>
            </w:pPr>
            <w:r>
              <w:rPr>
                <w:rFonts w:hint="eastAsia"/>
                <w:lang w:eastAsia="zh-CN"/>
              </w:rPr>
              <w:t>I</w:t>
            </w:r>
            <w:r>
              <w:rPr>
                <w:lang w:eastAsia="zh-CN"/>
              </w:rPr>
              <w:t>ndicates the</w:t>
            </w:r>
            <w:r>
              <w:rPr>
                <w:rFonts w:hint="eastAsia"/>
                <w:lang w:val="en-US" w:eastAsia="zh-CN"/>
              </w:rPr>
              <w:t xml:space="preserve"> information to do the multi-modal flows alignment, e.g., </w:t>
            </w:r>
            <w:r>
              <w:rPr>
                <w:rFonts w:hint="eastAsia" w:ascii="Arial" w:hAnsi="Arial"/>
                <w:sz w:val="18"/>
                <w:lang w:eastAsia="zh-CN"/>
              </w:rPr>
              <w:t>Multi-modal Service ID</w:t>
            </w:r>
            <w:r>
              <w:rPr>
                <w:rFonts w:hint="eastAsia"/>
                <w:sz w:val="18"/>
                <w:lang w:val="en-US" w:eastAsia="zh-CN"/>
              </w:rPr>
              <w:t xml:space="preserve">, </w:t>
            </w:r>
            <w:r>
              <w:rPr>
                <w:rFonts w:hint="eastAsia" w:eastAsia="宋体"/>
                <w:lang w:val="en-US" w:eastAsia="zh-CN"/>
              </w:rPr>
              <w:t>maximum acceptable duration for traffic flow alignment</w:t>
            </w:r>
            <w:r>
              <w:rPr>
                <w:rFonts w:hint="eastAsia"/>
                <w:lang w:val="en-US" w:eastAsia="zh-CN"/>
              </w:rPr>
              <w: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&gt; Policy expiration time</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Indicates the validity period of the policy</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6"/>
              <w:rPr>
                <w:lang w:eastAsia="zh-CN"/>
              </w:rPr>
            </w:pPr>
            <w:r>
              <w:rPr>
                <w:rFonts w:hint="eastAsia"/>
                <w:lang w:eastAsia="zh-CN"/>
              </w:rPr>
              <w:t>N</w:t>
            </w:r>
            <w:r>
              <w:rPr>
                <w:lang w:eastAsia="zh-CN"/>
              </w:rPr>
              <w:t>OTE 1:</w:t>
            </w:r>
            <w:r>
              <w:rPr>
                <w:lang w:eastAsia="zh-CN"/>
              </w:rPr>
              <w:tab/>
            </w:r>
            <w:r>
              <w:rPr>
                <w:lang w:eastAsia="zh-CN"/>
              </w:rPr>
              <w:t>This IE is used for the SEALDD enabled transmission quality guarantee, as specified in clause 9.9.</w:t>
            </w:r>
          </w:p>
          <w:p>
            <w:pPr>
              <w:pStyle w:val="66"/>
              <w:rPr>
                <w:lang w:eastAsia="zh-CN"/>
              </w:rPr>
            </w:pPr>
            <w:r>
              <w:rPr>
                <w:rFonts w:hint="eastAsia"/>
                <w:lang w:eastAsia="zh-CN"/>
              </w:rPr>
              <w:t>N</w:t>
            </w:r>
            <w:r>
              <w:rPr>
                <w:lang w:eastAsia="zh-CN"/>
              </w:rPr>
              <w:t>OTE 2:</w:t>
            </w:r>
            <w:r>
              <w:rPr>
                <w:lang w:eastAsia="zh-CN"/>
              </w:rPr>
              <w:tab/>
            </w:r>
            <w:r>
              <w:rPr>
                <w:lang w:eastAsia="zh-CN"/>
              </w:rPr>
              <w:t>This IE is used for the SEALDD enabled bandwidth control, as specified in clause 9.8.</w:t>
            </w:r>
          </w:p>
          <w:p>
            <w:pPr>
              <w:pStyle w:val="66"/>
              <w:rPr>
                <w:lang w:eastAsia="zh-CN"/>
              </w:rPr>
            </w:pPr>
            <w:r>
              <w:rPr>
                <w:lang w:eastAsia="zh-CN"/>
              </w:rPr>
              <w:t>NOTE 3:</w:t>
            </w:r>
            <w:r>
              <w:rPr>
                <w:lang w:eastAsia="zh-CN"/>
              </w:rPr>
              <w:tab/>
            </w:r>
            <w:r>
              <w:rPr>
                <w:lang w:eastAsia="zh-CN"/>
              </w:rPr>
              <w:t>This IE is used for the SEALDD connection establishment and data delivery, as specified in clause 9.2</w:t>
            </w:r>
          </w:p>
          <w:p>
            <w:pPr>
              <w:pStyle w:val="66"/>
              <w:rPr>
                <w:lang w:eastAsia="zh-CN"/>
              </w:rPr>
            </w:pPr>
            <w:r>
              <w:rPr>
                <w:rFonts w:hint="eastAsia"/>
                <w:lang w:eastAsia="zh-CN"/>
              </w:rPr>
              <w:t>N</w:t>
            </w:r>
            <w:r>
              <w:rPr>
                <w:lang w:eastAsia="zh-CN"/>
              </w:rPr>
              <w:t>OTE 4:</w:t>
            </w:r>
            <w:r>
              <w:rPr>
                <w:lang w:eastAsia="zh-CN"/>
              </w:rPr>
              <w:tab/>
            </w:r>
            <w:r>
              <w:rPr>
                <w:lang w:eastAsia="zh-CN"/>
              </w:rPr>
              <w:t>At least one of these IEs shall be present.</w:t>
            </w:r>
          </w:p>
        </w:tc>
      </w:tr>
    </w:tbl>
    <w:p/>
    <w:p>
      <w:pPr>
        <w:pStyle w:val="5"/>
        <w:rPr>
          <w:rFonts w:eastAsia="宋体"/>
        </w:rPr>
      </w:pPr>
      <w:bookmarkStart w:id="19" w:name="_Toc178090217"/>
      <w:r>
        <w:rPr>
          <w:rFonts w:eastAsia="宋体"/>
        </w:rPr>
        <w:t>9.10.3.2</w:t>
      </w:r>
      <w:r>
        <w:rPr>
          <w:rFonts w:eastAsia="宋体"/>
        </w:rPr>
        <w:tab/>
      </w:r>
      <w:r>
        <w:rPr>
          <w:rFonts w:eastAsia="宋体"/>
        </w:rPr>
        <w:t>SEALDD policy configuration response</w:t>
      </w:r>
      <w:bookmarkEnd w:id="19"/>
    </w:p>
    <w:p>
      <w:r>
        <w:t>Table 9.10.3.2-1 describes the information flow from the SEALDD server to the VAL server for responding to the SEALDD policy configuration.</w:t>
      </w:r>
    </w:p>
    <w:p>
      <w:pPr>
        <w:pStyle w:val="55"/>
        <w:rPr>
          <w:lang w:val="en-US"/>
        </w:rPr>
      </w:pPr>
      <w:r>
        <w:t>Table </w:t>
      </w:r>
      <w:r>
        <w:rPr>
          <w:lang w:eastAsia="zh-CN"/>
        </w:rPr>
        <w:t>9.10</w:t>
      </w:r>
      <w:r>
        <w:rPr>
          <w:lang w:val="en-US"/>
        </w:rPr>
        <w:t>.3</w:t>
      </w:r>
      <w:r>
        <w:t>.2-1: SEALDD policy configuration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Success or failure.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&gt; Configuration ID</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ascii="Arial" w:hAnsi="Arial"/>
                <w:sz w:val="18"/>
                <w:lang w:eastAsia="zh-CN"/>
              </w:rPr>
              <w:t>O</w:t>
            </w:r>
          </w:p>
          <w:p>
            <w:pPr>
              <w:keepNext/>
              <w:keepLines/>
              <w:spacing w:after="0"/>
              <w:jc w:val="center"/>
              <w:rPr>
                <w:rFonts w:ascii="Arial" w:hAnsi="Arial"/>
                <w:sz w:val="18"/>
                <w:lang w:eastAsia="zh-CN"/>
              </w:rPr>
            </w:pPr>
            <w:r>
              <w:rPr>
                <w:rFonts w:hint="eastAsia" w:ascii="Arial" w:hAnsi="Arial"/>
                <w:sz w:val="18"/>
                <w:lang w:eastAsia="zh-CN"/>
              </w:rPr>
              <w:t>(</w:t>
            </w:r>
            <w:r>
              <w:rPr>
                <w:rFonts w:ascii="Arial" w:hAnsi="Arial"/>
                <w:sz w:val="18"/>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Identifier of the SEALDD policy configuration.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val="en-US" w:eastAsia="zh-CN"/>
              </w:rPr>
            </w:pPr>
            <w:r>
              <w:rPr>
                <w:rFonts w:ascii="Arial" w:hAnsi="Arial"/>
                <w:sz w:val="18"/>
                <w:lang w:eastAsia="zh-CN"/>
              </w:rPr>
              <w:t>&gt; Expiration time</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hint="eastAsia" w:ascii="Arial" w:hAnsi="Arial"/>
                <w:sz w:val="18"/>
                <w:lang w:eastAsia="zh-CN"/>
              </w:rPr>
              <w:t>O</w:t>
            </w:r>
          </w:p>
          <w:p>
            <w:pPr>
              <w:keepNext/>
              <w:keepLines/>
              <w:spacing w:after="0"/>
              <w:jc w:val="center"/>
              <w:rPr>
                <w:rFonts w:ascii="Arial" w:hAnsi="Arial"/>
                <w:sz w:val="18"/>
                <w:lang w:eastAsia="zh-CN"/>
              </w:rPr>
            </w:pPr>
            <w:r>
              <w:rPr>
                <w:rFonts w:hint="eastAsia" w:ascii="Arial" w:hAnsi="Arial"/>
                <w:sz w:val="18"/>
                <w:lang w:eastAsia="zh-CN"/>
              </w:rPr>
              <w:t>(</w:t>
            </w:r>
            <w:r>
              <w:rPr>
                <w:rFonts w:ascii="Arial" w:hAnsi="Arial"/>
                <w:sz w:val="18"/>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Indicates the expiration time of the configured SEALDD policy</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6"/>
              <w:rPr>
                <w:lang w:eastAsia="zh-CN"/>
              </w:rPr>
            </w:pPr>
            <w:r>
              <w:rPr>
                <w:rFonts w:hint="eastAsia"/>
                <w:lang w:eastAsia="zh-CN"/>
              </w:rPr>
              <w:t>N</w:t>
            </w:r>
            <w:r>
              <w:rPr>
                <w:lang w:eastAsia="zh-CN"/>
              </w:rPr>
              <w:t xml:space="preserve">OTE: </w:t>
            </w:r>
            <w:r>
              <w:rPr>
                <w:lang w:eastAsia="zh-CN"/>
              </w:rPr>
              <w:tab/>
            </w:r>
            <w:r>
              <w:rPr>
                <w:lang w:eastAsia="zh-CN"/>
              </w:rPr>
              <w:t>These IEs are used for the successful case for SEALDD policy configuration request.</w:t>
            </w:r>
          </w:p>
        </w:tc>
      </w:tr>
    </w:tbl>
    <w:p>
      <w:pPr>
        <w:tabs>
          <w:tab w:val="left" w:pos="1568"/>
        </w:tabs>
        <w:rPr>
          <w:lang w:eastAsia="zh-CN"/>
        </w:rPr>
      </w:pPr>
    </w:p>
    <w:p>
      <w:pPr>
        <w:pStyle w:val="5"/>
        <w:rPr>
          <w:rFonts w:eastAsia="宋体"/>
        </w:rPr>
      </w:pPr>
      <w:bookmarkStart w:id="20" w:name="_Toc178090218"/>
      <w:r>
        <w:rPr>
          <w:rFonts w:eastAsia="宋体"/>
        </w:rPr>
        <w:t>9.10.3.3</w:t>
      </w:r>
      <w:r>
        <w:rPr>
          <w:rFonts w:eastAsia="宋体"/>
        </w:rPr>
        <w:tab/>
      </w:r>
      <w:r>
        <w:rPr>
          <w:rFonts w:eastAsia="宋体"/>
        </w:rPr>
        <w:t>SEALDD policy configuration update request</w:t>
      </w:r>
      <w:bookmarkEnd w:id="20"/>
    </w:p>
    <w:p>
      <w:pPr>
        <w:rPr>
          <w:lang w:eastAsia="zh-CN"/>
        </w:rPr>
      </w:pPr>
      <w:r>
        <w:rPr>
          <w:lang w:eastAsia="zh-CN"/>
        </w:rPr>
        <w:t>Table 9.10.3.3-1 describes the information flow from the VAL server to the SEALDD server for requesting the SEALDD policy configuration update.</w:t>
      </w:r>
    </w:p>
    <w:p>
      <w:pPr>
        <w:pStyle w:val="55"/>
        <w:rPr>
          <w:lang w:val="en-US"/>
        </w:rPr>
      </w:pPr>
      <w:r>
        <w:t>Table </w:t>
      </w:r>
      <w:r>
        <w:rPr>
          <w:lang w:eastAsia="zh-CN"/>
        </w:rPr>
        <w:t>9.10</w:t>
      </w:r>
      <w:r>
        <w:rPr>
          <w:lang w:val="en-US"/>
        </w:rPr>
        <w:t>.3</w:t>
      </w:r>
      <w:r>
        <w:t>.3-1: SEALDD policy configuration update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Configuration ID</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rFonts w:hint="eastAsia"/>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Identifier of the SEALDD policy configuration.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rFonts w:hint="eastAsia"/>
                <w:lang w:eastAsia="zh-CN"/>
              </w:rPr>
              <w:t>U</w:t>
            </w:r>
            <w:r>
              <w:rPr>
                <w:lang w:eastAsia="zh-CN"/>
              </w:rPr>
              <w:t xml:space="preserve">pdated SEALDD policy </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The updated SEALDD policy as described in Table 9.10.3.1-1.</w:t>
            </w:r>
          </w:p>
        </w:tc>
      </w:tr>
    </w:tbl>
    <w:p>
      <w:pPr>
        <w:tabs>
          <w:tab w:val="left" w:pos="1568"/>
        </w:tabs>
        <w:rPr>
          <w:lang w:val="en-US" w:eastAsia="zh-CN"/>
        </w:rPr>
      </w:pPr>
    </w:p>
    <w:p>
      <w:pPr>
        <w:pStyle w:val="5"/>
        <w:rPr>
          <w:rFonts w:eastAsia="宋体"/>
        </w:rPr>
      </w:pPr>
      <w:bookmarkStart w:id="21" w:name="_Toc178090219"/>
      <w:r>
        <w:rPr>
          <w:rFonts w:eastAsia="宋体"/>
        </w:rPr>
        <w:t>9.10.3.4</w:t>
      </w:r>
      <w:r>
        <w:rPr>
          <w:rFonts w:eastAsia="宋体"/>
        </w:rPr>
        <w:tab/>
      </w:r>
      <w:r>
        <w:rPr>
          <w:rFonts w:eastAsia="宋体"/>
        </w:rPr>
        <w:t>SEALDD policy configuration update response</w:t>
      </w:r>
      <w:bookmarkEnd w:id="21"/>
    </w:p>
    <w:p>
      <w:r>
        <w:t>Table 9.10.3.4-1 describes the information flow from the SEALDD server to the VAL server for responding to the SEALDD policy configuration update.</w:t>
      </w:r>
    </w:p>
    <w:p>
      <w:pPr>
        <w:pStyle w:val="55"/>
        <w:rPr>
          <w:lang w:val="en-US"/>
        </w:rPr>
      </w:pPr>
      <w:r>
        <w:t>Table </w:t>
      </w:r>
      <w:r>
        <w:rPr>
          <w:lang w:eastAsia="zh-CN"/>
        </w:rPr>
        <w:t>9.10</w:t>
      </w:r>
      <w:r>
        <w:rPr>
          <w:lang w:val="en-US"/>
        </w:rPr>
        <w:t>.3</w:t>
      </w:r>
      <w:r>
        <w:t>.4-1: SEALDD policy configuration update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Success or failure.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val="en-US" w:eastAsia="zh-CN"/>
              </w:rPr>
            </w:pPr>
            <w:r>
              <w:rPr>
                <w:rFonts w:ascii="Arial" w:hAnsi="Arial"/>
                <w:sz w:val="18"/>
                <w:lang w:eastAsia="zh-CN"/>
              </w:rPr>
              <w:t>&gt; Expiration time</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hint="eastAsia" w:ascii="Arial" w:hAnsi="Arial"/>
                <w:sz w:val="18"/>
                <w:lang w:eastAsia="zh-CN"/>
              </w:rPr>
              <w:t>O</w:t>
            </w:r>
          </w:p>
          <w:p>
            <w:pPr>
              <w:keepNext/>
              <w:keepLines/>
              <w:spacing w:after="0"/>
              <w:jc w:val="center"/>
              <w:rPr>
                <w:rFonts w:ascii="Arial" w:hAnsi="Arial"/>
                <w:sz w:val="18"/>
                <w:lang w:eastAsia="zh-CN"/>
              </w:rPr>
            </w:pPr>
            <w:r>
              <w:rPr>
                <w:rFonts w:hint="eastAsia" w:ascii="Arial" w:hAnsi="Arial"/>
                <w:sz w:val="18"/>
                <w:lang w:eastAsia="zh-CN"/>
              </w:rPr>
              <w:t>(</w:t>
            </w:r>
            <w:r>
              <w:rPr>
                <w:rFonts w:ascii="Arial" w:hAnsi="Arial"/>
                <w:sz w:val="18"/>
                <w:lang w:eastAsia="zh-CN"/>
              </w:rPr>
              <w:t>See NOTE)</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Indicates the expiration time of the configured SEALDD policy</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6"/>
              <w:rPr>
                <w:lang w:eastAsia="zh-CN"/>
              </w:rPr>
            </w:pPr>
            <w:r>
              <w:rPr>
                <w:rFonts w:hint="eastAsia"/>
                <w:lang w:eastAsia="zh-CN"/>
              </w:rPr>
              <w:t>N</w:t>
            </w:r>
            <w:r>
              <w:rPr>
                <w:lang w:eastAsia="zh-CN"/>
              </w:rPr>
              <w:t xml:space="preserve">OTE: </w:t>
            </w:r>
            <w:r>
              <w:rPr>
                <w:lang w:eastAsia="zh-CN"/>
              </w:rPr>
              <w:tab/>
            </w:r>
            <w:r>
              <w:rPr>
                <w:lang w:eastAsia="zh-CN"/>
              </w:rPr>
              <w:t>This IEs is used for the successful case for SEALDD policy configuration update request.</w:t>
            </w:r>
          </w:p>
        </w:tc>
      </w:tr>
    </w:tbl>
    <w:p>
      <w:pPr>
        <w:tabs>
          <w:tab w:val="left" w:pos="1568"/>
        </w:tabs>
        <w:rPr>
          <w:lang w:eastAsia="zh-CN"/>
        </w:rPr>
      </w:pPr>
    </w:p>
    <w:p>
      <w:pPr>
        <w:pStyle w:val="5"/>
        <w:rPr>
          <w:rFonts w:eastAsia="宋体"/>
        </w:rPr>
      </w:pPr>
      <w:bookmarkStart w:id="22" w:name="_Toc178090220"/>
      <w:r>
        <w:rPr>
          <w:rFonts w:eastAsia="宋体"/>
        </w:rPr>
        <w:t>9.10.3.5</w:t>
      </w:r>
      <w:r>
        <w:rPr>
          <w:rFonts w:eastAsia="宋体"/>
        </w:rPr>
        <w:tab/>
      </w:r>
      <w:r>
        <w:rPr>
          <w:rFonts w:eastAsia="宋体"/>
        </w:rPr>
        <w:t>SEALDD policy configuration delete request</w:t>
      </w:r>
      <w:bookmarkEnd w:id="22"/>
    </w:p>
    <w:p>
      <w:pPr>
        <w:rPr>
          <w:lang w:eastAsia="zh-CN"/>
        </w:rPr>
      </w:pPr>
      <w:r>
        <w:rPr>
          <w:lang w:eastAsia="zh-CN"/>
        </w:rPr>
        <w:t>Table 9.10.3.5-1 describes the information flow from the VAL server to the SEALDD server for requesting the SEALDD policy configuration delete.</w:t>
      </w:r>
    </w:p>
    <w:p>
      <w:pPr>
        <w:pStyle w:val="55"/>
        <w:rPr>
          <w:lang w:val="en-US"/>
        </w:rPr>
      </w:pPr>
      <w:r>
        <w:t>Table </w:t>
      </w:r>
      <w:r>
        <w:rPr>
          <w:lang w:eastAsia="zh-CN"/>
        </w:rPr>
        <w:t>9.10</w:t>
      </w:r>
      <w:r>
        <w:rPr>
          <w:lang w:val="en-US"/>
        </w:rPr>
        <w:t>.3</w:t>
      </w:r>
      <w:r>
        <w:t>.5-1: SEALDD policy configuration delete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Configuration ID</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rFonts w:hint="eastAsia"/>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Identifier of the SEALDD policy configuration.</w:t>
            </w:r>
          </w:p>
        </w:tc>
      </w:tr>
    </w:tbl>
    <w:p>
      <w:pPr>
        <w:tabs>
          <w:tab w:val="left" w:pos="1568"/>
        </w:tabs>
        <w:rPr>
          <w:lang w:val="en-US" w:eastAsia="zh-CN"/>
        </w:rPr>
      </w:pPr>
    </w:p>
    <w:p>
      <w:pPr>
        <w:pStyle w:val="5"/>
        <w:rPr>
          <w:rFonts w:eastAsia="宋体"/>
        </w:rPr>
      </w:pPr>
      <w:bookmarkStart w:id="23" w:name="_Toc178090221"/>
      <w:r>
        <w:rPr>
          <w:rFonts w:eastAsia="宋体"/>
        </w:rPr>
        <w:t>9.10.3.6</w:t>
      </w:r>
      <w:r>
        <w:rPr>
          <w:rFonts w:eastAsia="宋体"/>
        </w:rPr>
        <w:tab/>
      </w:r>
      <w:r>
        <w:rPr>
          <w:rFonts w:eastAsia="宋体"/>
        </w:rPr>
        <w:t>SEALDD policy configuration delete response</w:t>
      </w:r>
      <w:bookmarkEnd w:id="23"/>
    </w:p>
    <w:p>
      <w:r>
        <w:t>Table 9.10.3.6-1 describes the information flow from the SEALDD server to the VAL server for responding to the SEALDD policy configuration delete.</w:t>
      </w:r>
    </w:p>
    <w:p>
      <w:pPr>
        <w:pStyle w:val="55"/>
        <w:rPr>
          <w:lang w:val="en-US"/>
        </w:rPr>
      </w:pPr>
      <w:r>
        <w:t>Table </w:t>
      </w:r>
      <w:r>
        <w:rPr>
          <w:lang w:eastAsia="zh-CN"/>
        </w:rPr>
        <w:t>9.10</w:t>
      </w:r>
      <w:r>
        <w:rPr>
          <w:lang w:val="en-US"/>
        </w:rPr>
        <w:t>.3</w:t>
      </w:r>
      <w:r>
        <w:t>.6-1: SEALDD policy configuration delete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b/>
                <w:sz w:val="18"/>
              </w:rPr>
            </w:pPr>
            <w:r>
              <w:rPr>
                <w:rFonts w:ascii="Arial" w:hAnsi="Arial"/>
                <w:b/>
                <w:sz w:val="18"/>
              </w:rPr>
              <w:t>Status</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keepNext/>
              <w:keepLines/>
              <w:spacing w:after="0"/>
              <w:rPr>
                <w:rFonts w:ascii="Arial" w:hAnsi="Arial"/>
                <w:sz w:val="18"/>
                <w:lang w:eastAsia="zh-CN"/>
              </w:rPr>
            </w:pPr>
            <w:r>
              <w:rPr>
                <w:rFonts w:ascii="Arial" w:hAnsi="Arial"/>
                <w:sz w:val="18"/>
                <w:lang w:eastAsia="zh-CN"/>
              </w:rPr>
              <w:t xml:space="preserve">Result </w:t>
            </w:r>
          </w:p>
        </w:tc>
        <w:tc>
          <w:tcPr>
            <w:tcW w:w="1440" w:type="dxa"/>
            <w:tcBorders>
              <w:top w:val="single" w:color="000000" w:sz="4" w:space="0"/>
              <w:left w:val="single" w:color="000000" w:sz="4" w:space="0"/>
              <w:bottom w:val="single" w:color="000000" w:sz="4" w:space="0"/>
              <w:right w:val="nil"/>
            </w:tcBorders>
          </w:tcPr>
          <w:p>
            <w:pPr>
              <w:keepNext/>
              <w:keepLines/>
              <w:spacing w:after="0"/>
              <w:jc w:val="center"/>
              <w:rPr>
                <w:rFonts w:ascii="Arial" w:hAnsi="Arial"/>
                <w:sz w:val="18"/>
                <w:lang w:eastAsia="zh-CN"/>
              </w:rPr>
            </w:pPr>
            <w:r>
              <w:rPr>
                <w:rFonts w:ascii="Arial" w:hAnsi="Arial"/>
                <w:sz w:val="18"/>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keepNext/>
              <w:keepLines/>
              <w:spacing w:after="0"/>
              <w:rPr>
                <w:rFonts w:ascii="Arial" w:hAnsi="Arial"/>
                <w:sz w:val="18"/>
                <w:lang w:eastAsia="zh-CN"/>
              </w:rPr>
            </w:pPr>
            <w:r>
              <w:rPr>
                <w:rFonts w:ascii="Arial" w:hAnsi="Arial"/>
                <w:sz w:val="18"/>
                <w:lang w:eastAsia="zh-CN"/>
              </w:rPr>
              <w:t>Success or failure.</w:t>
            </w:r>
          </w:p>
        </w:tc>
      </w:tr>
    </w:tbl>
    <w:p>
      <w:pPr>
        <w:pStyle w:val="5"/>
      </w:pPr>
      <w:r>
        <w:rPr>
          <w:rFonts w:hint="eastAsia"/>
          <w:lang w:eastAsia="zh-CN"/>
        </w:rPr>
        <w:t>9.1</w:t>
      </w:r>
      <w:r>
        <w:rPr>
          <w:rFonts w:hint="eastAsia"/>
          <w:lang w:val="en-US" w:eastAsia="zh-CN"/>
        </w:rPr>
        <w:t>0</w:t>
      </w:r>
      <w:r>
        <w:rPr>
          <w:rFonts w:hint="eastAsia"/>
          <w:lang w:eastAsia="zh-CN"/>
        </w:rPr>
        <w:t>.</w:t>
      </w:r>
      <w:r>
        <w:t>3.</w:t>
      </w:r>
      <w:r>
        <w:rPr>
          <w:rFonts w:hint="eastAsia"/>
          <w:lang w:val="en-US" w:eastAsia="zh-CN"/>
        </w:rPr>
        <w:t>7</w:t>
      </w:r>
      <w:r>
        <w:tab/>
      </w:r>
      <w:r>
        <w:rPr>
          <w:rFonts w:eastAsia="宋体"/>
        </w:rPr>
        <w:t xml:space="preserve">SEALDD </w:t>
      </w:r>
      <w:r>
        <w:rPr>
          <w:rFonts w:hint="eastAsia"/>
          <w:lang w:val="en-US" w:eastAsia="zh-CN"/>
        </w:rPr>
        <w:t xml:space="preserve">client </w:t>
      </w:r>
      <w:r>
        <w:rPr>
          <w:rFonts w:eastAsia="宋体"/>
        </w:rPr>
        <w:t>policy configuration</w:t>
      </w:r>
      <w:r>
        <w:rPr>
          <w:rFonts w:hint="eastAsia"/>
          <w:lang w:val="en-US" w:eastAsia="zh-CN"/>
        </w:rPr>
        <w:t xml:space="preserve"> </w:t>
      </w:r>
      <w:r>
        <w:rPr>
          <w:rFonts w:hint="eastAsia"/>
        </w:rPr>
        <w:t>request</w:t>
      </w:r>
    </w:p>
    <w:p>
      <w:r>
        <w:rPr>
          <w:rFonts w:hint="eastAsia"/>
        </w:rPr>
        <w:t>T</w:t>
      </w:r>
      <w:r>
        <w:t xml:space="preserve">able </w:t>
      </w:r>
      <w:r>
        <w:rPr>
          <w:rFonts w:hint="eastAsia"/>
          <w:lang w:eastAsia="zh-CN"/>
        </w:rPr>
        <w:t>9.1</w:t>
      </w:r>
      <w:del w:id="228" w:author="cmcc" w:date="2024-11-01T16:42:49Z">
        <w:bookmarkStart w:id="29" w:name="_GoBack"/>
        <w:r>
          <w:rPr>
            <w:rFonts w:hint="default"/>
            <w:lang w:val="en-US" w:eastAsia="zh-CN"/>
          </w:rPr>
          <w:delText>2</w:delText>
        </w:r>
        <w:bookmarkEnd w:id="29"/>
      </w:del>
      <w:ins w:id="229" w:author="cmcc" w:date="2024-11-01T16:42:49Z">
        <w:r>
          <w:rPr>
            <w:rFonts w:hint="eastAsia"/>
            <w:lang w:val="en-US" w:eastAsia="zh-CN"/>
          </w:rPr>
          <w:t>0</w:t>
        </w:r>
      </w:ins>
      <w:r>
        <w:rPr>
          <w:rFonts w:hint="eastAsia"/>
          <w:lang w:eastAsia="zh-CN"/>
        </w:rPr>
        <w:t>.</w:t>
      </w:r>
      <w:r>
        <w:t>3.</w:t>
      </w:r>
      <w:r>
        <w:rPr>
          <w:rFonts w:hint="eastAsia"/>
          <w:lang w:val="en-US" w:eastAsia="zh-CN"/>
        </w:rPr>
        <w:t>7</w:t>
      </w:r>
      <w:r>
        <w:t xml:space="preserve">-1 describes the information flow from the </w:t>
      </w:r>
      <w:r>
        <w:rPr>
          <w:rFonts w:hint="eastAsia"/>
          <w:lang w:val="en-US" w:eastAsia="zh-CN"/>
        </w:rPr>
        <w:t>SEALDD</w:t>
      </w:r>
      <w:r>
        <w:t xml:space="preserve"> server to the SEALDD </w:t>
      </w:r>
      <w:r>
        <w:rPr>
          <w:rFonts w:hint="eastAsia"/>
          <w:lang w:val="en-US" w:eastAsia="zh-CN"/>
        </w:rPr>
        <w:t>client</w:t>
      </w:r>
      <w:r>
        <w:t xml:space="preserve"> for requesting </w:t>
      </w:r>
      <w:r>
        <w:rPr>
          <w:rFonts w:eastAsia="宋体"/>
        </w:rPr>
        <w:t xml:space="preserve">SEALDD </w:t>
      </w:r>
      <w:r>
        <w:rPr>
          <w:rFonts w:hint="eastAsia"/>
          <w:lang w:val="en-US" w:eastAsia="zh-CN"/>
        </w:rPr>
        <w:t xml:space="preserve">client </w:t>
      </w:r>
      <w:r>
        <w:rPr>
          <w:rFonts w:eastAsia="宋体"/>
        </w:rPr>
        <w:t>policy configuration</w:t>
      </w:r>
      <w:r>
        <w:t>.</w:t>
      </w:r>
    </w:p>
    <w:p>
      <w:pPr>
        <w:pStyle w:val="55"/>
      </w:pPr>
      <w:r>
        <w:t>Table </w:t>
      </w:r>
      <w:r>
        <w:rPr>
          <w:rFonts w:hint="eastAsia"/>
          <w:lang w:eastAsia="zh-CN"/>
        </w:rPr>
        <w:t>9.1</w:t>
      </w:r>
      <w:r>
        <w:rPr>
          <w:rFonts w:hint="eastAsia"/>
          <w:lang w:val="en-US" w:eastAsia="zh-CN"/>
        </w:rPr>
        <w:t>0</w:t>
      </w:r>
      <w:r>
        <w:rPr>
          <w:rFonts w:hint="eastAsia"/>
          <w:lang w:eastAsia="zh-CN"/>
        </w:rPr>
        <w:t>.</w:t>
      </w:r>
      <w:r>
        <w:t>3.</w:t>
      </w:r>
      <w:r>
        <w:rPr>
          <w:rFonts w:hint="eastAsia"/>
          <w:lang w:val="en-US" w:eastAsia="zh-CN"/>
        </w:rPr>
        <w:t>7</w:t>
      </w:r>
      <w:r>
        <w:t xml:space="preserve">-1: </w:t>
      </w:r>
      <w:r>
        <w:rPr>
          <w:rFonts w:eastAsia="宋体"/>
        </w:rPr>
        <w:t xml:space="preserve">SEALDD </w:t>
      </w:r>
      <w:r>
        <w:rPr>
          <w:rFonts w:hint="eastAsia"/>
          <w:lang w:val="en-US" w:eastAsia="zh-CN"/>
        </w:rPr>
        <w:t xml:space="preserve">client </w:t>
      </w:r>
      <w:r>
        <w:rPr>
          <w:rFonts w:eastAsia="宋体"/>
        </w:rPr>
        <w:t>policy configuration</w:t>
      </w:r>
      <w:r>
        <w:rPr>
          <w:rFonts w:hint="eastAsia"/>
          <w:lang w:val="en-US" w:eastAsia="zh-CN"/>
        </w:rPr>
        <w:t xml:space="preserve"> </w:t>
      </w:r>
      <w:r>
        <w:t>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sz w:val="18"/>
              </w:rPr>
            </w:pPr>
            <w:r>
              <w:rPr>
                <w:rFonts w:ascii="Arial" w:hAnsi="Arial"/>
                <w:b/>
                <w:bCs/>
                <w:sz w:val="18"/>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vAlign w:val="top"/>
          </w:tcPr>
          <w:p>
            <w:pPr>
              <w:pStyle w:val="53"/>
              <w:rPr>
                <w:rFonts w:ascii="Arial" w:hAnsi="Arial" w:eastAsia="宋体" w:cs="Times New Roman"/>
                <w:sz w:val="18"/>
                <w:lang w:val="en-GB" w:eastAsia="zh-CN" w:bidi="ar-SA"/>
              </w:rPr>
            </w:pPr>
            <w:r>
              <w:rPr>
                <w:lang w:eastAsia="zh-CN"/>
              </w:rPr>
              <w:t>Requestor ID</w:t>
            </w:r>
          </w:p>
        </w:tc>
        <w:tc>
          <w:tcPr>
            <w:tcW w:w="1440" w:type="dxa"/>
            <w:tcBorders>
              <w:top w:val="single" w:color="000000" w:sz="4" w:space="0"/>
              <w:left w:val="single" w:color="000000" w:sz="4" w:space="0"/>
              <w:bottom w:val="single" w:color="000000" w:sz="4" w:space="0"/>
            </w:tcBorders>
            <w:shd w:val="clear" w:color="auto" w:fill="auto"/>
            <w:vAlign w:val="top"/>
          </w:tcPr>
          <w:p>
            <w:pPr>
              <w:pStyle w:val="52"/>
              <w:rPr>
                <w:rFonts w:hint="eastAsia" w:ascii="Arial" w:hAnsi="Arial" w:eastAsia="宋体" w:cs="Times New Roman"/>
                <w:sz w:val="18"/>
                <w:lang w:val="en-US" w:eastAsia="zh-CN" w:bidi="ar-SA"/>
              </w:rPr>
            </w:pPr>
            <w:r>
              <w:rPr>
                <w:rFonts w:hint="eastAsia"/>
                <w:lang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3"/>
              <w:rPr>
                <w:rFonts w:ascii="Arial" w:hAnsi="Arial" w:eastAsia="宋体" w:cs="Times New Roman"/>
                <w:sz w:val="18"/>
                <w:lang w:val="en-GB" w:eastAsia="zh-CN" w:bidi="ar-SA"/>
              </w:rPr>
            </w:pPr>
            <w:r>
              <w:rPr>
                <w:rFonts w:hint="eastAsia"/>
                <w:lang w:eastAsia="zh-CN"/>
              </w:rPr>
              <w:t>I</w:t>
            </w:r>
            <w:r>
              <w:rPr>
                <w:lang w:eastAsia="zh-CN"/>
              </w:rPr>
              <w:t>dentity of the requestor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vAlign w:val="top"/>
          </w:tcPr>
          <w:p>
            <w:pPr>
              <w:pStyle w:val="53"/>
              <w:rPr>
                <w:rFonts w:hint="eastAsia" w:ascii="Arial" w:hAnsi="Arial" w:cs="Times New Roman"/>
                <w:lang w:val="en-US" w:eastAsia="zh-CN"/>
              </w:rPr>
            </w:pPr>
            <w:r>
              <w:rPr>
                <w:rFonts w:hint="eastAsia" w:ascii="Arial" w:hAnsi="Arial" w:cs="Times New Roman"/>
                <w:lang w:val="en-US" w:eastAsia="zh-CN"/>
              </w:rPr>
              <w:t>SEALDD flow ID</w:t>
            </w:r>
          </w:p>
          <w:p>
            <w:pPr>
              <w:pStyle w:val="53"/>
              <w:rPr>
                <w:lang w:eastAsia="zh-CN"/>
              </w:rPr>
            </w:pPr>
          </w:p>
        </w:tc>
        <w:tc>
          <w:tcPr>
            <w:tcW w:w="1440" w:type="dxa"/>
            <w:tcBorders>
              <w:top w:val="single" w:color="000000" w:sz="4" w:space="0"/>
              <w:left w:val="single" w:color="000000" w:sz="4" w:space="0"/>
              <w:bottom w:val="single" w:color="000000" w:sz="4" w:space="0"/>
            </w:tcBorders>
            <w:shd w:val="clear" w:color="auto" w:fill="auto"/>
            <w:vAlign w:val="top"/>
          </w:tcPr>
          <w:p>
            <w:pPr>
              <w:keepNext/>
              <w:keepLines/>
              <w:spacing w:after="0"/>
              <w:jc w:val="center"/>
              <w:rPr>
                <w:rFonts w:hint="default"/>
                <w:lang w:val="en-US" w:eastAsia="zh-CN"/>
              </w:rPr>
            </w:pPr>
            <w:r>
              <w:rPr>
                <w:rFonts w:hint="eastAsia" w:ascii="Arial" w:hAnsi="Arial"/>
                <w:sz w:val="18"/>
                <w:lang w:val="en-US" w:eastAsia="zh-CN"/>
              </w:rPr>
              <w:t>O</w:t>
            </w:r>
            <w:r>
              <w:rPr>
                <w:rFonts w:hint="eastAsia" w:ascii="Arial" w:hAnsi="Arial" w:cs="Times New Roman"/>
                <w:sz w:val="18"/>
                <w:lang w:val="en-US" w:eastAsia="zh-CN"/>
              </w:rPr>
              <w:t>(NOTE 1)</w:t>
            </w:r>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3"/>
              <w:rPr>
                <w:lang w:eastAsia="zh-CN"/>
              </w:rPr>
            </w:pPr>
            <w:r>
              <w:rPr>
                <w:lang w:eastAsia="zh-CN"/>
              </w:rPr>
              <w:t>Identity of the SEALDD flows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vAlign w:val="top"/>
          </w:tcPr>
          <w:p>
            <w:pPr>
              <w:pStyle w:val="53"/>
              <w:rPr>
                <w:lang w:eastAsia="zh-CN"/>
              </w:rPr>
            </w:pPr>
            <w:r>
              <w:rPr>
                <w:rFonts w:hint="eastAsia" w:ascii="Arial" w:hAnsi="Arial" w:cs="Times New Roman"/>
                <w:lang w:val="en-US" w:eastAsia="zh-CN"/>
              </w:rPr>
              <w:t>T</w:t>
            </w:r>
            <w:r>
              <w:rPr>
                <w:rFonts w:hint="default" w:ascii="Arial" w:hAnsi="Arial" w:cs="Times New Roman"/>
                <w:lang w:val="en-US" w:eastAsia="zh-CN"/>
              </w:rPr>
              <w:t>raffic</w:t>
            </w:r>
            <w:r>
              <w:rPr>
                <w:rFonts w:hint="default" w:ascii="Arial" w:hAnsi="Arial" w:eastAsia="宋体" w:cs="Times New Roman"/>
                <w:lang w:val="en-US" w:eastAsia="zh-CN"/>
              </w:rPr>
              <w:t xml:space="preserve"> </w:t>
            </w:r>
            <w:r>
              <w:rPr>
                <w:rFonts w:ascii="Arial" w:hAnsi="Arial" w:eastAsia="宋体" w:cs="Times New Roman"/>
                <w:lang w:val="en-US" w:eastAsia="zh-CN"/>
              </w:rPr>
              <w:t>descriptor</w:t>
            </w:r>
          </w:p>
        </w:tc>
        <w:tc>
          <w:tcPr>
            <w:tcW w:w="1440" w:type="dxa"/>
            <w:tcBorders>
              <w:top w:val="single" w:color="000000" w:sz="4" w:space="0"/>
              <w:left w:val="single" w:color="000000" w:sz="4" w:space="0"/>
              <w:bottom w:val="single" w:color="000000" w:sz="4" w:space="0"/>
            </w:tcBorders>
            <w:shd w:val="clear" w:color="auto" w:fill="auto"/>
            <w:vAlign w:val="top"/>
          </w:tcPr>
          <w:p>
            <w:pPr>
              <w:keepNext/>
              <w:keepLines/>
              <w:spacing w:after="0"/>
              <w:jc w:val="center"/>
              <w:rPr>
                <w:rFonts w:hint="eastAsia"/>
                <w:lang w:val="en-US" w:eastAsia="zh-CN"/>
              </w:rPr>
            </w:pPr>
            <w:r>
              <w:rPr>
                <w:rFonts w:hint="eastAsia" w:ascii="Arial" w:hAnsi="Arial"/>
                <w:sz w:val="18"/>
                <w:lang w:val="en-US" w:eastAsia="zh-CN"/>
              </w:rPr>
              <w:t>O</w:t>
            </w:r>
            <w:r>
              <w:rPr>
                <w:rFonts w:hint="eastAsia" w:ascii="Arial" w:hAnsi="Arial" w:cs="Times New Roman"/>
                <w:sz w:val="18"/>
                <w:lang w:val="en-US" w:eastAsia="zh-CN"/>
              </w:rPr>
              <w:t>(NOTE 1)</w:t>
            </w:r>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3"/>
              <w:rPr>
                <w:lang w:eastAsia="zh-CN"/>
              </w:rPr>
            </w:pPr>
            <w:r>
              <w:rPr>
                <w:rFonts w:hint="default" w:ascii="Arial" w:hAnsi="Arial" w:cs="Times New Roman"/>
                <w:lang w:val="en-US" w:eastAsia="zh-CN"/>
              </w:rPr>
              <w:t>S</w:t>
            </w:r>
            <w:r>
              <w:rPr>
                <w:rFonts w:ascii="Arial" w:hAnsi="Arial" w:cs="Times New Roman"/>
                <w:lang w:val="en-US" w:eastAsia="zh-CN"/>
              </w:rPr>
              <w:t>EALDD traffic descriptors for multiple flows (e.g. address(s), port(s), transport layer protocol) of the SEALDD server side used to establish SEALDD multi-modal connection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eastAsia="zh-CN"/>
              </w:rPr>
            </w:pPr>
            <w:r>
              <w:rPr>
                <w:rFonts w:hint="eastAsia"/>
                <w:lang w:eastAsia="zh-CN"/>
              </w:rPr>
              <w:t>V</w:t>
            </w:r>
            <w:r>
              <w:rPr>
                <w:lang w:eastAsia="zh-CN"/>
              </w:rPr>
              <w:t>AL service ID</w:t>
            </w:r>
          </w:p>
        </w:tc>
        <w:tc>
          <w:tcPr>
            <w:tcW w:w="1440" w:type="dxa"/>
            <w:tcBorders>
              <w:top w:val="single" w:color="000000" w:sz="4" w:space="0"/>
              <w:left w:val="single" w:color="000000" w:sz="4" w:space="0"/>
              <w:bottom w:val="single" w:color="000000" w:sz="4" w:space="0"/>
            </w:tcBorders>
            <w:shd w:val="clear" w:color="auto" w:fill="auto"/>
          </w:tcPr>
          <w:p>
            <w:pPr>
              <w:pStyle w:val="52"/>
              <w:rPr>
                <w:lang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zh-CN"/>
              </w:rPr>
            </w:pPr>
            <w:r>
              <w:rPr>
                <w:rFonts w:hint="eastAsia"/>
                <w:lang w:eastAsia="zh-CN"/>
              </w:rPr>
              <w:t>I</w:t>
            </w:r>
            <w:r>
              <w:rPr>
                <w:lang w:eastAsia="zh-CN"/>
              </w:rPr>
              <w:t>dentity of the VAL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lang w:eastAsia="zh-CN"/>
              </w:rPr>
            </w:pPr>
            <w:r>
              <w:rPr>
                <w:rFonts w:hint="eastAsia"/>
                <w:lang w:val="en-US" w:eastAsia="zh-CN"/>
              </w:rPr>
              <w:t>UE ID</w:t>
            </w:r>
          </w:p>
        </w:tc>
        <w:tc>
          <w:tcPr>
            <w:tcW w:w="1440" w:type="dxa"/>
            <w:tcBorders>
              <w:top w:val="single" w:color="000000" w:sz="4" w:space="0"/>
              <w:left w:val="single" w:color="000000" w:sz="4" w:space="0"/>
              <w:bottom w:val="single" w:color="000000" w:sz="4" w:space="0"/>
            </w:tcBorders>
            <w:shd w:val="clear" w:color="auto" w:fill="auto"/>
          </w:tcPr>
          <w:p>
            <w:pPr>
              <w:pStyle w:val="52"/>
              <w:rPr>
                <w:lang w:eastAsia="zh-CN"/>
              </w:rPr>
            </w:pPr>
            <w:r>
              <w:rPr>
                <w:rFonts w:hint="eastAsia"/>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lang w:eastAsia="zh-CN"/>
              </w:rPr>
            </w:pPr>
            <w:r>
              <w:rPr>
                <w:lang w:eastAsia="zh-CN"/>
              </w:rPr>
              <w:t>Identifier of specific UE or VAL user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vAlign w:val="top"/>
          </w:tcPr>
          <w:p>
            <w:pPr>
              <w:pStyle w:val="53"/>
              <w:rPr>
                <w:rFonts w:hint="eastAsia" w:ascii="Arial" w:hAnsi="Arial" w:eastAsia="宋体" w:cs="Times New Roman"/>
                <w:sz w:val="18"/>
                <w:lang w:val="en-US" w:eastAsia="zh-CN" w:bidi="ar-SA"/>
              </w:rPr>
            </w:pPr>
            <w:r>
              <w:t xml:space="preserve">Multi-modal </w:t>
            </w:r>
            <w:r>
              <w:rPr>
                <w:rFonts w:hint="eastAsia"/>
                <w:lang w:val="en-US" w:eastAsia="zh-CN"/>
              </w:rPr>
              <w:t>flows alignment</w:t>
            </w:r>
            <w:r>
              <w:t xml:space="preserve"> policy</w:t>
            </w:r>
          </w:p>
        </w:tc>
        <w:tc>
          <w:tcPr>
            <w:tcW w:w="1440" w:type="dxa"/>
            <w:tcBorders>
              <w:top w:val="single" w:color="000000" w:sz="4" w:space="0"/>
              <w:left w:val="single" w:color="000000" w:sz="4" w:space="0"/>
              <w:bottom w:val="single" w:color="000000" w:sz="4" w:space="0"/>
            </w:tcBorders>
            <w:shd w:val="clear" w:color="auto" w:fill="auto"/>
            <w:vAlign w:val="top"/>
          </w:tcPr>
          <w:p>
            <w:pPr>
              <w:pStyle w:val="52"/>
              <w:rPr>
                <w:lang w:eastAsia="zh-CN"/>
              </w:rPr>
            </w:pPr>
            <w:del w:id="230" w:author="cmcc" w:date="2024-11-01T16:39:55Z">
              <w:r>
                <w:rPr>
                  <w:rFonts w:hint="default"/>
                  <w:lang w:val="en-US" w:eastAsia="zh-CN"/>
                </w:rPr>
                <w:delText>O</w:delText>
              </w:r>
            </w:del>
            <w:ins w:id="231" w:author="cmcc" w:date="2024-11-01T16:39:55Z">
              <w:r>
                <w:rPr>
                  <w:rFonts w:hint="eastAsia"/>
                  <w:lang w:val="en-US" w:eastAsia="zh-CN"/>
                </w:rPr>
                <w:t>M</w:t>
              </w:r>
            </w:ins>
          </w:p>
          <w:p>
            <w:pPr>
              <w:pStyle w:val="52"/>
              <w:rPr>
                <w:rFonts w:hint="eastAsia" w:ascii="Arial" w:hAnsi="Arial" w:eastAsia="宋体" w:cs="Times New Roman"/>
                <w:sz w:val="18"/>
                <w:lang w:val="en-GB" w:eastAsia="zh-CN" w:bidi="ar-SA"/>
              </w:rPr>
            </w:pPr>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3"/>
              <w:rPr>
                <w:rFonts w:hint="default" w:ascii="Arial" w:hAnsi="Arial" w:eastAsia="宋体" w:cs="Times New Roman"/>
                <w:sz w:val="18"/>
                <w:lang w:val="en-US" w:eastAsia="zh-CN" w:bidi="ar-SA"/>
              </w:rPr>
            </w:pPr>
            <w:r>
              <w:rPr>
                <w:lang w:eastAsia="zh-CN"/>
              </w:rPr>
              <w:t>Multi-modal</w:t>
            </w:r>
            <w:r>
              <w:rPr>
                <w:rFonts w:hint="eastAsia"/>
                <w:lang w:val="en-US" w:eastAsia="zh-CN"/>
              </w:rPr>
              <w:t xml:space="preserve"> flows alignment Policy</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vAlign w:val="top"/>
          </w:tcPr>
          <w:p>
            <w:pPr>
              <w:keepNext/>
              <w:keepLines/>
              <w:spacing w:after="0"/>
              <w:rPr>
                <w:rFonts w:ascii="Arial" w:hAnsi="Arial" w:eastAsia="宋体" w:cs="Times New Roman"/>
                <w:sz w:val="18"/>
                <w:lang w:val="en-GB" w:eastAsia="zh-CN" w:bidi="ar-SA"/>
              </w:rPr>
            </w:pPr>
            <w:r>
              <w:rPr>
                <w:rFonts w:hint="eastAsia" w:ascii="Arial" w:hAnsi="Arial"/>
                <w:sz w:val="18"/>
                <w:lang w:val="en-US" w:eastAsia="zh-CN"/>
              </w:rPr>
              <w:t>&gt;</w:t>
            </w:r>
            <w:r>
              <w:rPr>
                <w:rFonts w:hint="eastAsia" w:ascii="Arial" w:hAnsi="Arial"/>
                <w:sz w:val="18"/>
                <w:lang w:eastAsia="zh-CN"/>
              </w:rPr>
              <w:t>Multi-modal Service ID</w:t>
            </w:r>
          </w:p>
        </w:tc>
        <w:tc>
          <w:tcPr>
            <w:tcW w:w="1440" w:type="dxa"/>
            <w:tcBorders>
              <w:top w:val="single" w:color="000000" w:sz="4" w:space="0"/>
              <w:left w:val="single" w:color="000000" w:sz="4" w:space="0"/>
              <w:bottom w:val="single" w:color="000000" w:sz="4" w:space="0"/>
            </w:tcBorders>
            <w:shd w:val="clear" w:color="auto" w:fill="auto"/>
            <w:vAlign w:val="top"/>
          </w:tcPr>
          <w:p>
            <w:pPr>
              <w:keepNext/>
              <w:keepLines/>
              <w:spacing w:after="0"/>
              <w:jc w:val="center"/>
              <w:rPr>
                <w:rFonts w:hint="eastAsia" w:ascii="Arial" w:hAnsi="Arial" w:eastAsia="宋体" w:cs="Times New Roman"/>
                <w:sz w:val="18"/>
                <w:lang w:val="en-GB" w:eastAsia="zh-CN" w:bidi="ar-SA"/>
              </w:rPr>
            </w:pPr>
            <w:r>
              <w:rPr>
                <w:rFonts w:hint="eastAsia" w:ascii="Arial" w:hAnsi="Arial"/>
                <w:sz w:val="18"/>
                <w:lang w:eastAsia="zh-CN"/>
              </w:rPr>
              <w:t>O</w:t>
            </w:r>
            <w:ins w:id="232" w:author="cmcc" w:date="2024-11-01T16:40:05Z">
              <w:r>
                <w:rPr>
                  <w:rFonts w:hint="eastAsia" w:ascii="Arial" w:hAnsi="Arial" w:cs="Times New Roman"/>
                  <w:sz w:val="18"/>
                  <w:lang w:val="en-US" w:eastAsia="zh-CN"/>
                </w:rPr>
                <w:t>(NOTE </w:t>
              </w:r>
            </w:ins>
            <w:ins w:id="233" w:author="cmcc" w:date="2024-11-01T16:40:14Z">
              <w:r>
                <w:rPr>
                  <w:rFonts w:hint="eastAsia" w:ascii="Arial" w:hAnsi="Arial" w:cs="Times New Roman"/>
                  <w:sz w:val="18"/>
                  <w:lang w:val="en-US" w:eastAsia="zh-CN"/>
                </w:rPr>
                <w:t>2</w:t>
              </w:r>
            </w:ins>
            <w:ins w:id="234" w:author="cmcc" w:date="2024-11-01T16:40:05Z">
              <w:r>
                <w:rPr>
                  <w:rFonts w:hint="eastAsia" w:ascii="Arial" w:hAnsi="Arial" w:cs="Times New Roman"/>
                  <w:sz w:val="18"/>
                  <w:lang w:val="en-US" w:eastAsia="zh-CN"/>
                </w:rPr>
                <w:t>)</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3"/>
              <w:rPr>
                <w:rFonts w:ascii="Arial" w:hAnsi="Arial" w:eastAsia="宋体" w:cs="Times New Roman"/>
                <w:sz w:val="18"/>
                <w:lang w:val="en-GB" w:eastAsia="zh-CN" w:bidi="ar-SA"/>
              </w:rPr>
            </w:pPr>
            <w:r>
              <w:rPr>
                <w:lang w:eastAsia="zh-CN"/>
              </w:rPr>
              <w:t xml:space="preserve">Identifier of </w:t>
            </w:r>
            <w:r>
              <w:rPr>
                <w:rFonts w:hint="eastAsia" w:ascii="Arial" w:hAnsi="Arial"/>
                <w:sz w:val="18"/>
                <w:lang w:eastAsia="zh-CN"/>
              </w:rPr>
              <w:t>Multi-modal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vAlign w:val="top"/>
          </w:tcPr>
          <w:p>
            <w:pPr>
              <w:pStyle w:val="53"/>
              <w:rPr>
                <w:rFonts w:hint="eastAsia" w:ascii="Arial" w:hAnsi="Arial" w:eastAsia="宋体" w:cs="Times New Roman"/>
                <w:sz w:val="18"/>
                <w:lang w:val="en-US" w:eastAsia="zh-CN" w:bidi="ar-SA"/>
              </w:rPr>
            </w:pPr>
            <w:r>
              <w:rPr>
                <w:rFonts w:hint="eastAsia" w:cs="Times New Roman"/>
                <w:lang w:val="en-US" w:eastAsia="zh-CN"/>
              </w:rPr>
              <w:t>&gt;</w:t>
            </w:r>
            <w:r>
              <w:rPr>
                <w:rFonts w:hint="eastAsia" w:ascii="Arial" w:hAnsi="Arial" w:cs="Times New Roman"/>
                <w:lang w:val="en-US" w:eastAsia="zh-CN"/>
              </w:rPr>
              <w:t>F</w:t>
            </w:r>
            <w:r>
              <w:rPr>
                <w:rFonts w:hint="default" w:ascii="Arial" w:hAnsi="Arial" w:eastAsia="宋体" w:cs="Times New Roman"/>
                <w:lang w:val="en-US" w:eastAsia="zh-CN"/>
              </w:rPr>
              <w:t>lows transmission requirement</w:t>
            </w:r>
          </w:p>
        </w:tc>
        <w:tc>
          <w:tcPr>
            <w:tcW w:w="1440" w:type="dxa"/>
            <w:tcBorders>
              <w:top w:val="single" w:color="000000" w:sz="4" w:space="0"/>
              <w:left w:val="single" w:color="000000" w:sz="4" w:space="0"/>
              <w:bottom w:val="single" w:color="000000" w:sz="4" w:space="0"/>
            </w:tcBorders>
            <w:shd w:val="clear" w:color="auto" w:fill="auto"/>
            <w:vAlign w:val="top"/>
          </w:tcPr>
          <w:p>
            <w:pPr>
              <w:keepNext/>
              <w:keepLines/>
              <w:spacing w:after="0"/>
              <w:jc w:val="center"/>
              <w:rPr>
                <w:rFonts w:hint="eastAsia" w:ascii="Arial" w:hAnsi="Arial" w:eastAsia="宋体" w:cs="Times New Roman"/>
                <w:sz w:val="18"/>
                <w:lang w:val="en-GB" w:eastAsia="zh-CN" w:bidi="ar-SA"/>
              </w:rPr>
            </w:pPr>
            <w:r>
              <w:rPr>
                <w:rFonts w:hint="eastAsia" w:ascii="Arial" w:hAnsi="Arial"/>
                <w:sz w:val="18"/>
                <w:lang w:eastAsia="zh-CN"/>
              </w:rPr>
              <w:t>O</w:t>
            </w:r>
            <w:ins w:id="235" w:author="cmcc" w:date="2024-11-01T16:40:06Z">
              <w:r>
                <w:rPr>
                  <w:rFonts w:hint="eastAsia" w:ascii="Arial" w:hAnsi="Arial" w:cs="Times New Roman"/>
                  <w:sz w:val="18"/>
                  <w:lang w:val="en-US" w:eastAsia="zh-CN"/>
                </w:rPr>
                <w:t>(NOTE </w:t>
              </w:r>
            </w:ins>
            <w:ins w:id="236" w:author="cmcc" w:date="2024-11-01T16:40:16Z">
              <w:r>
                <w:rPr>
                  <w:rFonts w:hint="eastAsia" w:ascii="Arial" w:hAnsi="Arial" w:cs="Times New Roman"/>
                  <w:sz w:val="18"/>
                  <w:lang w:val="en-US" w:eastAsia="zh-CN"/>
                </w:rPr>
                <w:t>2</w:t>
              </w:r>
            </w:ins>
            <w:ins w:id="237" w:author="cmcc" w:date="2024-11-01T16:40:06Z">
              <w:r>
                <w:rPr>
                  <w:rFonts w:hint="eastAsia" w:ascii="Arial" w:hAnsi="Arial" w:cs="Times New Roman"/>
                  <w:sz w:val="18"/>
                  <w:lang w:val="en-US" w:eastAsia="zh-CN"/>
                </w:rPr>
                <w:t>)</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3"/>
              <w:rPr>
                <w:rFonts w:hint="eastAsia" w:ascii="Arial" w:hAnsi="Arial" w:eastAsia="宋体" w:cs="Times New Roman"/>
                <w:sz w:val="18"/>
                <w:lang w:val="en-US" w:eastAsia="zh-CN" w:bidi="ar-SA"/>
              </w:rPr>
            </w:pPr>
            <w:r>
              <w:rPr>
                <w:rFonts w:hint="default" w:ascii="Arial" w:hAnsi="Arial" w:cs="Times New Roman"/>
                <w:lang w:val="en-US" w:eastAsia="zh-CN"/>
              </w:rPr>
              <w:t>Flows transmission requirement including the delay requirement, maximum acceptable duration for traffic flow alignment. Maximum acceptable time duration for traffic flow alignment is used to limit the maximum waiting time for the associated flow</w:t>
            </w:r>
          </w:p>
        </w:tc>
      </w:tr>
      <w:tr>
        <w:tblPrEx>
          <w:tblCellMar>
            <w:top w:w="0" w:type="dxa"/>
            <w:left w:w="108" w:type="dxa"/>
            <w:bottom w:w="0" w:type="dxa"/>
            <w:right w:w="108" w:type="dxa"/>
          </w:tblCellMar>
        </w:tblPrEx>
        <w:trPr>
          <w:jc w:val="center"/>
          <w:ins w:id="238" w:author="cmcc" w:date="2024-11-01T16:44:29Z"/>
        </w:trPr>
        <w:tc>
          <w:tcPr>
            <w:tcW w:w="2880" w:type="dxa"/>
            <w:tcBorders>
              <w:top w:val="single" w:color="000000" w:sz="4" w:space="0"/>
              <w:left w:val="single" w:color="000000" w:sz="4" w:space="0"/>
              <w:bottom w:val="single" w:color="000000" w:sz="4" w:space="0"/>
            </w:tcBorders>
            <w:shd w:val="clear" w:color="auto" w:fill="auto"/>
            <w:vAlign w:val="top"/>
          </w:tcPr>
          <w:p>
            <w:pPr>
              <w:pStyle w:val="53"/>
              <w:rPr>
                <w:ins w:id="239" w:author="cmcc" w:date="2024-11-01T16:44:29Z"/>
                <w:rFonts w:hint="default" w:cs="Times New Roman"/>
                <w:lang w:val="en-US" w:eastAsia="zh-CN"/>
              </w:rPr>
            </w:pPr>
            <w:ins w:id="240" w:author="cmcc" w:date="2024-11-01T16:44:34Z">
              <w:r>
                <w:rPr>
                  <w:rFonts w:hint="eastAsia" w:cs="Times New Roman"/>
                  <w:lang w:val="en-US" w:eastAsia="zh-CN"/>
                </w:rPr>
                <w:t>&gt;</w:t>
              </w:r>
            </w:ins>
            <w:ins w:id="241" w:author="cmcc" w:date="2024-11-01T16:45:36Z">
              <w:r>
                <w:rPr>
                  <w:rFonts w:hint="eastAsia" w:eastAsia="宋体"/>
                  <w:lang w:val="en-US" w:eastAsia="zh-CN"/>
                </w:rPr>
                <w:t>E</w:t>
              </w:r>
            </w:ins>
            <w:ins w:id="242" w:author="cmcc" w:date="2024-11-01T16:45:33Z">
              <w:r>
                <w:rPr>
                  <w:rFonts w:eastAsiaTheme="minorEastAsia"/>
                  <w:lang w:eastAsia="ko-KR"/>
                </w:rPr>
                <w:t>xpiration time</w:t>
              </w:r>
            </w:ins>
          </w:p>
        </w:tc>
        <w:tc>
          <w:tcPr>
            <w:tcW w:w="1440" w:type="dxa"/>
            <w:tcBorders>
              <w:top w:val="single" w:color="000000" w:sz="4" w:space="0"/>
              <w:left w:val="single" w:color="000000" w:sz="4" w:space="0"/>
              <w:bottom w:val="single" w:color="000000" w:sz="4" w:space="0"/>
            </w:tcBorders>
            <w:shd w:val="clear" w:color="auto" w:fill="auto"/>
            <w:vAlign w:val="top"/>
          </w:tcPr>
          <w:p>
            <w:pPr>
              <w:keepNext/>
              <w:keepLines/>
              <w:spacing w:after="0"/>
              <w:jc w:val="center"/>
              <w:rPr>
                <w:ins w:id="243" w:author="cmcc" w:date="2024-11-01T16:44:29Z"/>
                <w:rFonts w:hint="default" w:ascii="Arial" w:hAnsi="Arial"/>
                <w:sz w:val="18"/>
                <w:lang w:val="en-US" w:eastAsia="zh-CN"/>
              </w:rPr>
            </w:pPr>
            <w:ins w:id="244" w:author="cmcc" w:date="2024-11-01T16:45:38Z">
              <w:r>
                <w:rPr>
                  <w:rFonts w:hint="eastAsia" w:ascii="Arial" w:hAnsi="Arial"/>
                  <w:sz w:val="18"/>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3"/>
              <w:rPr>
                <w:ins w:id="245" w:author="cmcc" w:date="2024-11-01T16:44:29Z"/>
                <w:rFonts w:hint="eastAsia" w:ascii="Arial" w:hAnsi="Arial" w:eastAsia="宋体" w:cs="Times New Roman"/>
                <w:lang w:val="en-US" w:eastAsia="zh-CN"/>
              </w:rPr>
            </w:pPr>
            <w:ins w:id="246" w:author="cmcc" w:date="2024-11-01T16:46:28Z">
              <w:r>
                <w:rPr>
                  <w:rFonts w:hint="eastAsia" w:ascii="Arial" w:hAnsi="Arial" w:cs="Times New Roman"/>
                  <w:lang w:val="en-US" w:eastAsia="zh-CN"/>
                </w:rPr>
                <w:t>Wh</w:t>
              </w:r>
            </w:ins>
            <w:ins w:id="247" w:author="cmcc" w:date="2024-11-01T16:46:29Z">
              <w:r>
                <w:rPr>
                  <w:rFonts w:hint="eastAsia" w:ascii="Arial" w:hAnsi="Arial" w:cs="Times New Roman"/>
                  <w:lang w:val="en-US" w:eastAsia="zh-CN"/>
                </w:rPr>
                <w:t xml:space="preserve">en the </w:t>
              </w:r>
            </w:ins>
            <w:ins w:id="248" w:author="cmcc" w:date="2024-11-01T16:46:30Z">
              <w:r>
                <w:rPr>
                  <w:rFonts w:hint="eastAsia" w:ascii="Arial" w:hAnsi="Arial" w:cs="Times New Roman"/>
                  <w:lang w:val="en-US" w:eastAsia="zh-CN"/>
                </w:rPr>
                <w:t>ti</w:t>
              </w:r>
            </w:ins>
            <w:ins w:id="249" w:author="cmcc" w:date="2024-11-01T16:46:31Z">
              <w:r>
                <w:rPr>
                  <w:rFonts w:hint="eastAsia" w:ascii="Arial" w:hAnsi="Arial" w:cs="Times New Roman"/>
                  <w:lang w:val="en-US" w:eastAsia="zh-CN"/>
                </w:rPr>
                <w:t xml:space="preserve">me </w:t>
              </w:r>
            </w:ins>
            <w:ins w:id="250" w:author="cmcc" w:date="2024-11-01T16:46:32Z">
              <w:r>
                <w:rPr>
                  <w:rFonts w:hint="eastAsia" w:ascii="Arial" w:hAnsi="Arial" w:cs="Times New Roman"/>
                  <w:lang w:val="en-US" w:eastAsia="zh-CN"/>
                </w:rPr>
                <w:t>r</w:t>
              </w:r>
            </w:ins>
            <w:ins w:id="251" w:author="cmcc" w:date="2024-11-01T16:46:33Z">
              <w:r>
                <w:rPr>
                  <w:rFonts w:hint="eastAsia" w:ascii="Arial" w:hAnsi="Arial" w:cs="Times New Roman"/>
                  <w:lang w:val="en-US" w:eastAsia="zh-CN"/>
                </w:rPr>
                <w:t>eache</w:t>
              </w:r>
            </w:ins>
            <w:ins w:id="252" w:author="cmcc" w:date="2024-11-01T16:46:35Z">
              <w:r>
                <w:rPr>
                  <w:rFonts w:hint="eastAsia" w:ascii="Arial" w:hAnsi="Arial" w:cs="Times New Roman"/>
                  <w:lang w:val="en-US" w:eastAsia="zh-CN"/>
                </w:rPr>
                <w:t>d,</w:t>
              </w:r>
            </w:ins>
            <w:ins w:id="253" w:author="cmcc" w:date="2024-11-01T16:46:36Z">
              <w:r>
                <w:rPr>
                  <w:rFonts w:hint="eastAsia" w:ascii="Arial" w:hAnsi="Arial" w:cs="Times New Roman"/>
                  <w:lang w:val="en-US" w:eastAsia="zh-CN"/>
                </w:rPr>
                <w:t xml:space="preserve"> th</w:t>
              </w:r>
            </w:ins>
            <w:ins w:id="254" w:author="cmcc" w:date="2024-11-01T16:46:37Z">
              <w:r>
                <w:rPr>
                  <w:rFonts w:hint="eastAsia" w:ascii="Arial" w:hAnsi="Arial" w:cs="Times New Roman"/>
                  <w:lang w:val="en-US" w:eastAsia="zh-CN"/>
                </w:rPr>
                <w:t>e p</w:t>
              </w:r>
            </w:ins>
            <w:ins w:id="255" w:author="cmcc" w:date="2024-11-01T16:46:41Z">
              <w:r>
                <w:rPr>
                  <w:rFonts w:hint="eastAsia" w:ascii="Arial" w:hAnsi="Arial" w:cs="Times New Roman"/>
                  <w:lang w:val="en-US" w:eastAsia="zh-CN"/>
                </w:rPr>
                <w:t xml:space="preserve">olicy </w:t>
              </w:r>
            </w:ins>
            <w:ins w:id="256" w:author="cmcc" w:date="2024-11-01T16:46:42Z">
              <w:r>
                <w:rPr>
                  <w:rFonts w:hint="eastAsia" w:ascii="Arial" w:hAnsi="Arial" w:cs="Times New Roman"/>
                  <w:lang w:val="en-US" w:eastAsia="zh-CN"/>
                </w:rPr>
                <w:t>will</w:t>
              </w:r>
            </w:ins>
            <w:ins w:id="257" w:author="cmcc" w:date="2024-11-01T16:46:49Z">
              <w:r>
                <w:rPr>
                  <w:rFonts w:hint="eastAsia" w:ascii="Arial" w:hAnsi="Arial" w:cs="Times New Roman"/>
                  <w:lang w:val="en-US" w:eastAsia="zh-CN"/>
                </w:rPr>
                <w:t xml:space="preserve"> </w:t>
              </w:r>
            </w:ins>
            <w:ins w:id="258" w:author="cmcc" w:date="2024-11-01T16:46:43Z">
              <w:r>
                <w:rPr>
                  <w:lang w:eastAsia="ko-KR"/>
                </w:rPr>
                <w:t>automatically expire</w:t>
              </w:r>
            </w:ins>
            <w:ins w:id="259" w:author="cmcc" w:date="2024-11-01T16:46:46Z">
              <w:r>
                <w:rPr>
                  <w:rFonts w:hint="eastAsia" w:eastAsia="宋体"/>
                  <w:lang w:val="en-US" w:eastAsia="zh-CN"/>
                </w:rPr>
                <w:t>.</w:t>
              </w:r>
            </w:ins>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66"/>
            </w:pPr>
            <w:r>
              <w:t>NOTE </w:t>
            </w:r>
            <w:r>
              <w:rPr>
                <w:rFonts w:hint="eastAsia"/>
                <w:lang w:val="en-US" w:eastAsia="zh-CN"/>
              </w:rPr>
              <w:t>1</w:t>
            </w:r>
            <w:r>
              <w:t>:</w:t>
            </w:r>
            <w:r>
              <w:tab/>
            </w:r>
            <w:r>
              <w:rPr>
                <w:rFonts w:hint="eastAsia"/>
                <w:lang w:val="en-US" w:eastAsia="zh-CN"/>
              </w:rPr>
              <w:t>At least</w:t>
            </w:r>
            <w:r>
              <w:t xml:space="preserve"> one of these IEs shall be present in the message.</w:t>
            </w:r>
          </w:p>
          <w:p>
            <w:pPr>
              <w:pStyle w:val="66"/>
              <w:rPr>
                <w:ins w:id="260" w:author="cmcc" w:date="2024-11-01T16:40:19Z"/>
              </w:rPr>
            </w:pPr>
            <w:ins w:id="261" w:author="cmcc" w:date="2024-11-01T16:40:19Z">
              <w:r>
                <w:rPr/>
                <w:t>NOTE </w:t>
              </w:r>
            </w:ins>
            <w:ins w:id="262" w:author="cmcc" w:date="2024-11-01T16:40:21Z">
              <w:r>
                <w:rPr>
                  <w:rFonts w:hint="eastAsia"/>
                  <w:lang w:val="en-US" w:eastAsia="zh-CN"/>
                </w:rPr>
                <w:t>2</w:t>
              </w:r>
            </w:ins>
            <w:ins w:id="263" w:author="cmcc" w:date="2024-11-01T16:40:19Z">
              <w:r>
                <w:rPr/>
                <w:t>:</w:t>
              </w:r>
            </w:ins>
            <w:ins w:id="264" w:author="cmcc" w:date="2024-11-01T16:40:19Z">
              <w:r>
                <w:rPr/>
                <w:tab/>
              </w:r>
            </w:ins>
            <w:ins w:id="265" w:author="cmcc" w:date="2024-11-01T16:40:19Z">
              <w:r>
                <w:rPr>
                  <w:rFonts w:hint="eastAsia"/>
                  <w:lang w:val="en-US" w:eastAsia="zh-CN"/>
                </w:rPr>
                <w:t>At least</w:t>
              </w:r>
            </w:ins>
            <w:ins w:id="266" w:author="cmcc" w:date="2024-11-01T16:40:19Z">
              <w:r>
                <w:rPr/>
                <w:t xml:space="preserve"> one of these IEs shall be present in the</w:t>
              </w:r>
            </w:ins>
            <w:ins w:id="267" w:author="cmcc" w:date="2024-11-01T16:40:30Z">
              <w:r>
                <w:rPr>
                  <w:rFonts w:hint="eastAsia" w:eastAsia="宋体"/>
                  <w:lang w:val="en-US" w:eastAsia="zh-CN"/>
                </w:rPr>
                <w:t xml:space="preserve"> </w:t>
              </w:r>
            </w:ins>
            <w:ins w:id="268" w:author="cmcc" w:date="2024-11-01T16:40:28Z">
              <w:r>
                <w:rPr/>
                <w:t xml:space="preserve">Multi-modal </w:t>
              </w:r>
            </w:ins>
            <w:ins w:id="269" w:author="cmcc" w:date="2024-11-01T16:40:28Z">
              <w:r>
                <w:rPr>
                  <w:rFonts w:hint="eastAsia"/>
                  <w:lang w:val="en-US" w:eastAsia="zh-CN"/>
                </w:rPr>
                <w:t>flows alignment</w:t>
              </w:r>
            </w:ins>
            <w:ins w:id="270" w:author="cmcc" w:date="2024-11-01T16:40:28Z">
              <w:r>
                <w:rPr/>
                <w:t xml:space="preserve"> policy</w:t>
              </w:r>
            </w:ins>
            <w:ins w:id="271" w:author="cmcc" w:date="2024-11-01T16:40:19Z">
              <w:r>
                <w:rPr/>
                <w:t>.</w:t>
              </w:r>
            </w:ins>
          </w:p>
          <w:p>
            <w:pPr>
              <w:pStyle w:val="53"/>
              <w:rPr>
                <w:rFonts w:hint="eastAsia"/>
                <w:lang w:val="en-US" w:eastAsia="zh-CN"/>
              </w:rPr>
            </w:pPr>
          </w:p>
        </w:tc>
      </w:tr>
    </w:tbl>
    <w:p>
      <w:pPr>
        <w:pStyle w:val="5"/>
        <w:rPr>
          <w:rFonts w:hint="default" w:eastAsia="宋体"/>
          <w:lang w:val="en-US" w:eastAsia="zh-CN"/>
        </w:rPr>
      </w:pPr>
      <w:r>
        <w:rPr>
          <w:rFonts w:hint="eastAsia"/>
          <w:lang w:eastAsia="zh-CN"/>
        </w:rPr>
        <w:t>9.1</w:t>
      </w:r>
      <w:r>
        <w:rPr>
          <w:rFonts w:hint="eastAsia"/>
          <w:lang w:val="en-US" w:eastAsia="zh-CN"/>
        </w:rPr>
        <w:t>0</w:t>
      </w:r>
      <w:r>
        <w:rPr>
          <w:rFonts w:hint="eastAsia"/>
          <w:lang w:eastAsia="zh-CN"/>
        </w:rPr>
        <w:t>.</w:t>
      </w:r>
      <w:r>
        <w:t>3.</w:t>
      </w:r>
      <w:r>
        <w:rPr>
          <w:rFonts w:hint="eastAsia"/>
          <w:lang w:val="en-US" w:eastAsia="zh-CN"/>
        </w:rPr>
        <w:t>8</w:t>
      </w:r>
      <w:r>
        <w:tab/>
      </w:r>
      <w:r>
        <w:rPr>
          <w:rFonts w:eastAsia="宋体"/>
        </w:rPr>
        <w:t xml:space="preserve">SEALDD </w:t>
      </w:r>
      <w:r>
        <w:rPr>
          <w:rFonts w:hint="eastAsia"/>
          <w:lang w:val="en-US" w:eastAsia="zh-CN"/>
        </w:rPr>
        <w:t xml:space="preserve">client </w:t>
      </w:r>
      <w:r>
        <w:rPr>
          <w:rFonts w:eastAsia="宋体"/>
        </w:rPr>
        <w:t>policy configuration</w:t>
      </w:r>
      <w:r>
        <w:rPr>
          <w:rFonts w:hint="eastAsia"/>
          <w:lang w:val="en-US" w:eastAsia="zh-CN"/>
        </w:rPr>
        <w:t xml:space="preserve"> </w:t>
      </w:r>
      <w:r>
        <w:rPr>
          <w:rFonts w:hint="eastAsia"/>
        </w:rPr>
        <w:t>re</w:t>
      </w:r>
      <w:r>
        <w:rPr>
          <w:rFonts w:hint="eastAsia"/>
          <w:lang w:val="en-US" w:eastAsia="zh-CN"/>
        </w:rPr>
        <w:t>sponse</w:t>
      </w:r>
    </w:p>
    <w:p>
      <w:r>
        <w:rPr>
          <w:rFonts w:hint="eastAsia"/>
        </w:rPr>
        <w:t>T</w:t>
      </w:r>
      <w:r>
        <w:t xml:space="preserve">able </w:t>
      </w:r>
      <w:r>
        <w:rPr>
          <w:rFonts w:hint="eastAsia"/>
          <w:lang w:eastAsia="zh-CN"/>
        </w:rPr>
        <w:t>9.1</w:t>
      </w:r>
      <w:r>
        <w:rPr>
          <w:rFonts w:hint="eastAsia"/>
          <w:lang w:val="en-US" w:eastAsia="zh-CN"/>
        </w:rPr>
        <w:t>0</w:t>
      </w:r>
      <w:r>
        <w:rPr>
          <w:rFonts w:hint="eastAsia"/>
          <w:lang w:eastAsia="zh-CN"/>
        </w:rPr>
        <w:t>.</w:t>
      </w:r>
      <w:r>
        <w:t>3.</w:t>
      </w:r>
      <w:r>
        <w:rPr>
          <w:rFonts w:hint="eastAsia"/>
          <w:lang w:val="en-US" w:eastAsia="zh-CN"/>
        </w:rPr>
        <w:t>8</w:t>
      </w:r>
      <w:r>
        <w:t>-1 describes the information flow from the SEALDD server to the VAL server for re</w:t>
      </w:r>
      <w:r>
        <w:rPr>
          <w:rFonts w:hint="eastAsia"/>
          <w:lang w:val="en-US" w:eastAsia="zh-CN"/>
        </w:rPr>
        <w:t>sponse</w:t>
      </w:r>
      <w:r>
        <w:t xml:space="preserve"> </w:t>
      </w:r>
      <w:r>
        <w:rPr>
          <w:rFonts w:eastAsia="宋体"/>
        </w:rPr>
        <w:t xml:space="preserve">SEALDD </w:t>
      </w:r>
      <w:r>
        <w:rPr>
          <w:rFonts w:hint="eastAsia"/>
          <w:lang w:val="en-US" w:eastAsia="zh-CN"/>
        </w:rPr>
        <w:t xml:space="preserve">client </w:t>
      </w:r>
      <w:r>
        <w:rPr>
          <w:rFonts w:eastAsia="宋体"/>
        </w:rPr>
        <w:t>policy configuration</w:t>
      </w:r>
      <w:r>
        <w:t>.</w:t>
      </w:r>
    </w:p>
    <w:p>
      <w:pPr>
        <w:pStyle w:val="55"/>
        <w:rPr>
          <w:rFonts w:hint="default" w:eastAsia="宋体"/>
          <w:lang w:val="en-US" w:eastAsia="zh-CN"/>
        </w:rPr>
      </w:pPr>
      <w:r>
        <w:t>Table </w:t>
      </w:r>
      <w:r>
        <w:rPr>
          <w:rFonts w:hint="eastAsia"/>
          <w:lang w:eastAsia="zh-CN"/>
        </w:rPr>
        <w:t>9.1</w:t>
      </w:r>
      <w:r>
        <w:rPr>
          <w:rFonts w:hint="eastAsia"/>
          <w:lang w:val="en-US" w:eastAsia="zh-CN"/>
        </w:rPr>
        <w:t>0</w:t>
      </w:r>
      <w:r>
        <w:rPr>
          <w:rFonts w:hint="eastAsia"/>
          <w:lang w:eastAsia="zh-CN"/>
        </w:rPr>
        <w:t>.</w:t>
      </w:r>
      <w:r>
        <w:t>3.</w:t>
      </w:r>
      <w:r>
        <w:rPr>
          <w:rFonts w:hint="eastAsia"/>
          <w:lang w:val="en-US" w:eastAsia="zh-CN"/>
        </w:rPr>
        <w:t>8</w:t>
      </w:r>
      <w:r>
        <w:t xml:space="preserve">-1: </w:t>
      </w:r>
      <w:r>
        <w:rPr>
          <w:rFonts w:eastAsia="宋体"/>
        </w:rPr>
        <w:t xml:space="preserve">SEALDD </w:t>
      </w:r>
      <w:r>
        <w:rPr>
          <w:rFonts w:hint="eastAsia"/>
          <w:lang w:val="en-US" w:eastAsia="zh-CN"/>
        </w:rPr>
        <w:t xml:space="preserve">client </w:t>
      </w:r>
      <w:r>
        <w:rPr>
          <w:rFonts w:eastAsia="宋体"/>
        </w:rPr>
        <w:t>policy configuration</w:t>
      </w:r>
      <w:r>
        <w:rPr>
          <w:rFonts w:hint="eastAsia"/>
          <w:lang w:val="en-US" w:eastAsia="zh-CN"/>
        </w:rPr>
        <w:t xml:space="preserve"> </w:t>
      </w:r>
      <w:r>
        <w:t>re</w:t>
      </w:r>
      <w:r>
        <w:rPr>
          <w:rFonts w:hint="eastAsia"/>
          <w:lang w:val="en-US" w:eastAsia="zh-CN"/>
        </w:rPr>
        <w:t>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b/>
                <w:sz w:val="18"/>
              </w:rPr>
            </w:pPr>
            <w:r>
              <w:rPr>
                <w:rFonts w:ascii="Arial" w:hAnsi="Arial"/>
                <w:b/>
                <w:sz w:val="18"/>
              </w:rPr>
              <w:t>Information element</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sz w:val="18"/>
              </w:rPr>
            </w:pPr>
            <w:r>
              <w:rPr>
                <w:rFonts w:ascii="Arial" w:hAnsi="Arial"/>
                <w:b/>
                <w:bCs/>
                <w:sz w:val="18"/>
              </w:rP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rFonts w:ascii="Arial" w:hAnsi="Arial"/>
                <w:b/>
                <w:sz w:val="18"/>
              </w:rPr>
            </w:pPr>
            <w:r>
              <w:rPr>
                <w:rFonts w:ascii="Arial" w:hAnsi="Arial"/>
                <w:b/>
                <w:sz w:val="18"/>
              </w:rP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pPr>
              <w:pStyle w:val="53"/>
              <w:rPr>
                <w:rFonts w:hint="default" w:ascii="Arial" w:hAnsi="Arial" w:cs="Times New Roman"/>
                <w:sz w:val="18"/>
                <w:lang w:val="en-US" w:eastAsia="zh-CN"/>
              </w:rPr>
            </w:pPr>
            <w:r>
              <w:rPr>
                <w:rFonts w:ascii="Arial" w:hAnsi="Arial"/>
                <w:sz w:val="18"/>
                <w:lang w:eastAsia="zh-CN"/>
              </w:rPr>
              <w:t>Result</w:t>
            </w:r>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rFonts w:ascii="Arial" w:hAnsi="Arial"/>
                <w:sz w:val="18"/>
                <w:lang w:eastAsia="zh-CN"/>
              </w:rPr>
            </w:pPr>
            <w:r>
              <w:rPr>
                <w:rFonts w:hint="eastAsia" w:ascii="Arial" w:hAnsi="Arial"/>
                <w:sz w:val="18"/>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rFonts w:hint="default" w:ascii="Arial" w:hAnsi="Arial" w:eastAsia="宋体" w:cs="Times New Roman"/>
                <w:sz w:val="18"/>
                <w:lang w:val="en-US" w:eastAsia="zh-CN"/>
              </w:rPr>
            </w:pPr>
            <w:r>
              <w:rPr>
                <w:rFonts w:hint="eastAsia"/>
                <w:lang w:val="en-US" w:eastAsia="zh-CN"/>
              </w:rPr>
              <w:t>S</w:t>
            </w:r>
            <w:r>
              <w:t>uccess or failure of th</w:t>
            </w:r>
            <w:r>
              <w:rPr>
                <w:rFonts w:hint="eastAsia"/>
                <w:lang w:val="en-US" w:eastAsia="zh-CN"/>
              </w:rPr>
              <w:t>e request.</w:t>
            </w:r>
          </w:p>
        </w:tc>
      </w:tr>
      <w:tr>
        <w:tblPrEx>
          <w:tblCellMar>
            <w:top w:w="0" w:type="dxa"/>
            <w:left w:w="108" w:type="dxa"/>
            <w:bottom w:w="0" w:type="dxa"/>
            <w:right w:w="108" w:type="dxa"/>
          </w:tblCellMar>
        </w:tblPrEx>
        <w:trPr>
          <w:jc w:val="center"/>
          <w:ins w:id="272" w:author="cmcc" w:date="2024-11-01T16:49:54Z"/>
        </w:trPr>
        <w:tc>
          <w:tcPr>
            <w:tcW w:w="2880" w:type="dxa"/>
            <w:tcBorders>
              <w:top w:val="single" w:color="000000" w:sz="4" w:space="0"/>
              <w:left w:val="single" w:color="000000" w:sz="4" w:space="0"/>
              <w:bottom w:val="single" w:color="000000" w:sz="4" w:space="0"/>
            </w:tcBorders>
            <w:shd w:val="clear" w:color="auto" w:fill="auto"/>
            <w:vAlign w:val="top"/>
          </w:tcPr>
          <w:p>
            <w:pPr>
              <w:keepNext/>
              <w:keepLines/>
              <w:spacing w:after="0"/>
              <w:rPr>
                <w:ins w:id="273" w:author="cmcc" w:date="2024-11-01T16:49:54Z"/>
                <w:rFonts w:ascii="Arial" w:hAnsi="Arial"/>
                <w:sz w:val="18"/>
                <w:lang w:eastAsia="zh-CN"/>
              </w:rPr>
            </w:pPr>
            <w:ins w:id="274" w:author="cmcc" w:date="2024-11-01T16:50:03Z">
              <w:r>
                <w:rPr>
                  <w:rFonts w:ascii="Arial" w:hAnsi="Arial"/>
                  <w:sz w:val="18"/>
                  <w:lang w:eastAsia="zh-CN"/>
                </w:rPr>
                <w:t>&gt; Configuration ID</w:t>
              </w:r>
            </w:ins>
          </w:p>
        </w:tc>
        <w:tc>
          <w:tcPr>
            <w:tcW w:w="1440" w:type="dxa"/>
            <w:tcBorders>
              <w:top w:val="single" w:color="000000" w:sz="4" w:space="0"/>
              <w:left w:val="single" w:color="000000" w:sz="4" w:space="0"/>
              <w:bottom w:val="single" w:color="000000" w:sz="4" w:space="0"/>
            </w:tcBorders>
            <w:shd w:val="clear" w:color="auto" w:fill="auto"/>
            <w:vAlign w:val="top"/>
          </w:tcPr>
          <w:p>
            <w:pPr>
              <w:keepNext/>
              <w:keepLines/>
              <w:spacing w:after="0"/>
              <w:jc w:val="center"/>
              <w:rPr>
                <w:ins w:id="275" w:author="cmcc" w:date="2024-11-01T16:50:07Z"/>
                <w:rFonts w:ascii="Arial" w:hAnsi="Arial"/>
                <w:sz w:val="18"/>
                <w:lang w:eastAsia="zh-CN"/>
              </w:rPr>
            </w:pPr>
            <w:ins w:id="276" w:author="cmcc" w:date="2024-11-01T16:50:07Z">
              <w:r>
                <w:rPr>
                  <w:rFonts w:ascii="Arial" w:hAnsi="Arial"/>
                  <w:sz w:val="18"/>
                  <w:lang w:eastAsia="zh-CN"/>
                </w:rPr>
                <w:t>O</w:t>
              </w:r>
            </w:ins>
          </w:p>
          <w:p>
            <w:pPr>
              <w:keepNext/>
              <w:keepLines/>
              <w:spacing w:after="0"/>
              <w:jc w:val="center"/>
              <w:rPr>
                <w:ins w:id="277" w:author="cmcc" w:date="2024-11-01T16:49:54Z"/>
                <w:rFonts w:hint="eastAsia" w:ascii="Arial" w:hAnsi="Arial"/>
                <w:sz w:val="18"/>
                <w:lang w:val="en-US" w:eastAsia="zh-CN"/>
              </w:rPr>
            </w:pPr>
            <w:ins w:id="278" w:author="cmcc" w:date="2024-11-01T16:50:07Z">
              <w:r>
                <w:rPr>
                  <w:rFonts w:hint="eastAsia" w:ascii="Arial" w:hAnsi="Arial"/>
                  <w:sz w:val="18"/>
                  <w:lang w:eastAsia="zh-CN"/>
                </w:rPr>
                <w:t>(</w:t>
              </w:r>
            </w:ins>
            <w:ins w:id="279" w:author="cmcc" w:date="2024-11-01T16:50:07Z">
              <w:r>
                <w:rPr>
                  <w:rFonts w:ascii="Arial" w:hAnsi="Arial"/>
                  <w:sz w:val="18"/>
                  <w:lang w:eastAsia="zh-CN"/>
                </w:rPr>
                <w:t>See NOTE)</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keepLines/>
              <w:spacing w:after="0"/>
              <w:rPr>
                <w:ins w:id="280" w:author="cmcc" w:date="2024-11-01T16:49:54Z"/>
                <w:rFonts w:hint="eastAsia"/>
                <w:lang w:val="en-US" w:eastAsia="zh-CN"/>
              </w:rPr>
            </w:pPr>
            <w:ins w:id="281" w:author="cmcc" w:date="2024-11-01T16:50:10Z">
              <w:r>
                <w:rPr>
                  <w:rFonts w:ascii="Arial" w:hAnsi="Arial"/>
                  <w:sz w:val="18"/>
                  <w:lang w:eastAsia="zh-CN"/>
                </w:rPr>
                <w:t>Identifier of the SEALDD policy configuration.</w:t>
              </w:r>
            </w:ins>
          </w:p>
        </w:tc>
      </w:tr>
      <w:tr>
        <w:tblPrEx>
          <w:tblCellMar>
            <w:top w:w="0" w:type="dxa"/>
            <w:left w:w="108" w:type="dxa"/>
            <w:bottom w:w="0" w:type="dxa"/>
            <w:right w:w="108" w:type="dxa"/>
          </w:tblCellMar>
        </w:tblPrEx>
        <w:trPr>
          <w:jc w:val="center"/>
          <w:ins w:id="282" w:author="cmcc" w:date="2024-11-01T16:49:56Z"/>
        </w:trPr>
        <w:tc>
          <w:tcPr>
            <w:tcW w:w="2880" w:type="dxa"/>
            <w:tcBorders>
              <w:top w:val="single" w:color="000000" w:sz="4" w:space="0"/>
              <w:left w:val="single" w:color="000000" w:sz="4" w:space="0"/>
              <w:bottom w:val="single" w:color="000000" w:sz="4" w:space="0"/>
            </w:tcBorders>
            <w:shd w:val="clear" w:color="auto" w:fill="auto"/>
            <w:vAlign w:val="top"/>
          </w:tcPr>
          <w:p>
            <w:pPr>
              <w:keepNext/>
              <w:keepLines/>
              <w:spacing w:after="0"/>
              <w:rPr>
                <w:ins w:id="283" w:author="cmcc" w:date="2024-11-01T16:49:56Z"/>
                <w:rFonts w:ascii="Arial" w:hAnsi="Arial"/>
                <w:sz w:val="18"/>
                <w:lang w:eastAsia="zh-CN"/>
              </w:rPr>
            </w:pPr>
            <w:ins w:id="284" w:author="cmcc" w:date="2024-11-01T16:50:18Z">
              <w:r>
                <w:rPr>
                  <w:rFonts w:ascii="Arial" w:hAnsi="Arial"/>
                  <w:sz w:val="18"/>
                  <w:lang w:eastAsia="zh-CN"/>
                </w:rPr>
                <w:t>&gt; Expiration time</w:t>
              </w:r>
            </w:ins>
          </w:p>
        </w:tc>
        <w:tc>
          <w:tcPr>
            <w:tcW w:w="1440" w:type="dxa"/>
            <w:tcBorders>
              <w:top w:val="single" w:color="000000" w:sz="4" w:space="0"/>
              <w:left w:val="single" w:color="000000" w:sz="4" w:space="0"/>
              <w:bottom w:val="single" w:color="000000" w:sz="4" w:space="0"/>
            </w:tcBorders>
            <w:shd w:val="clear" w:color="auto" w:fill="auto"/>
            <w:vAlign w:val="top"/>
          </w:tcPr>
          <w:p>
            <w:pPr>
              <w:keepNext/>
              <w:keepLines/>
              <w:spacing w:after="0"/>
              <w:jc w:val="center"/>
              <w:rPr>
                <w:ins w:id="285" w:author="cmcc" w:date="2024-11-01T16:50:15Z"/>
                <w:rFonts w:ascii="Arial" w:hAnsi="Arial"/>
                <w:sz w:val="18"/>
                <w:lang w:eastAsia="zh-CN"/>
              </w:rPr>
            </w:pPr>
            <w:ins w:id="286" w:author="cmcc" w:date="2024-11-01T16:50:15Z">
              <w:r>
                <w:rPr>
                  <w:rFonts w:hint="eastAsia" w:ascii="Arial" w:hAnsi="Arial"/>
                  <w:sz w:val="18"/>
                  <w:lang w:eastAsia="zh-CN"/>
                </w:rPr>
                <w:t>O</w:t>
              </w:r>
            </w:ins>
          </w:p>
          <w:p>
            <w:pPr>
              <w:keepNext/>
              <w:keepLines/>
              <w:spacing w:after="0"/>
              <w:jc w:val="center"/>
              <w:rPr>
                <w:ins w:id="287" w:author="cmcc" w:date="2024-11-01T16:49:56Z"/>
                <w:rFonts w:hint="eastAsia" w:ascii="Arial" w:hAnsi="Arial"/>
                <w:sz w:val="18"/>
                <w:lang w:val="en-US" w:eastAsia="zh-CN"/>
              </w:rPr>
            </w:pPr>
            <w:ins w:id="288" w:author="cmcc" w:date="2024-11-01T16:50:15Z">
              <w:r>
                <w:rPr>
                  <w:rFonts w:hint="eastAsia" w:ascii="Arial" w:hAnsi="Arial"/>
                  <w:sz w:val="18"/>
                  <w:lang w:eastAsia="zh-CN"/>
                </w:rPr>
                <w:t>(</w:t>
              </w:r>
            </w:ins>
            <w:ins w:id="289" w:author="cmcc" w:date="2024-11-01T16:50:15Z">
              <w:r>
                <w:rPr>
                  <w:rFonts w:ascii="Arial" w:hAnsi="Arial"/>
                  <w:sz w:val="18"/>
                  <w:lang w:eastAsia="zh-CN"/>
                </w:rPr>
                <w:t>See NOTE)</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keepLines/>
              <w:spacing w:after="0"/>
              <w:rPr>
                <w:ins w:id="290" w:author="cmcc" w:date="2024-11-01T16:49:56Z"/>
                <w:rFonts w:hint="eastAsia"/>
                <w:lang w:val="en-US" w:eastAsia="zh-CN"/>
              </w:rPr>
            </w:pPr>
            <w:ins w:id="291" w:author="cmcc" w:date="2024-11-01T16:50:13Z">
              <w:r>
                <w:rPr>
                  <w:rFonts w:ascii="Arial" w:hAnsi="Arial"/>
                  <w:sz w:val="18"/>
                  <w:lang w:eastAsia="zh-CN"/>
                </w:rPr>
                <w:t>Indicates the expiration time of the configured SEALDD policy</w:t>
              </w:r>
            </w:ins>
          </w:p>
        </w:tc>
      </w:tr>
    </w:tbl>
    <w:p>
      <w:pPr>
        <w:pStyle w:val="5"/>
        <w:rPr>
          <w:ins w:id="292" w:author="cmcc" w:date="2024-11-01T16:38:30Z"/>
        </w:rPr>
      </w:pPr>
      <w:ins w:id="293" w:author="cmcc" w:date="2024-11-01T16:38:30Z">
        <w:r>
          <w:rPr>
            <w:rFonts w:hint="eastAsia"/>
            <w:lang w:eastAsia="zh-CN"/>
          </w:rPr>
          <w:t>9.1</w:t>
        </w:r>
      </w:ins>
      <w:ins w:id="294" w:author="cmcc" w:date="2024-11-01T16:38:30Z">
        <w:r>
          <w:rPr>
            <w:rFonts w:hint="eastAsia"/>
            <w:lang w:val="en-US" w:eastAsia="zh-CN"/>
          </w:rPr>
          <w:t>0</w:t>
        </w:r>
      </w:ins>
      <w:ins w:id="295" w:author="cmcc" w:date="2024-11-01T16:38:30Z">
        <w:r>
          <w:rPr>
            <w:rFonts w:hint="eastAsia"/>
            <w:lang w:eastAsia="zh-CN"/>
          </w:rPr>
          <w:t>.</w:t>
        </w:r>
      </w:ins>
      <w:ins w:id="296" w:author="cmcc" w:date="2024-11-01T16:38:30Z">
        <w:r>
          <w:rPr/>
          <w:t>3.</w:t>
        </w:r>
      </w:ins>
      <w:ins w:id="297" w:author="cmcc" w:date="2024-11-01T16:38:34Z">
        <w:r>
          <w:rPr>
            <w:rFonts w:hint="eastAsia"/>
            <w:lang w:val="en-US" w:eastAsia="zh-CN"/>
          </w:rPr>
          <w:t>9</w:t>
        </w:r>
      </w:ins>
      <w:ins w:id="298" w:author="cmcc" w:date="2024-11-01T16:38:30Z">
        <w:r>
          <w:rPr/>
          <w:tab/>
        </w:r>
      </w:ins>
      <w:ins w:id="299" w:author="cmcc" w:date="2024-11-01T16:38:30Z">
        <w:r>
          <w:rPr>
            <w:rFonts w:eastAsia="宋体"/>
          </w:rPr>
          <w:t xml:space="preserve">SEALDD </w:t>
        </w:r>
      </w:ins>
      <w:ins w:id="300" w:author="cmcc" w:date="2024-11-01T16:38:30Z">
        <w:r>
          <w:rPr>
            <w:rFonts w:hint="eastAsia"/>
            <w:lang w:val="en-US" w:eastAsia="zh-CN"/>
          </w:rPr>
          <w:t xml:space="preserve">client </w:t>
        </w:r>
      </w:ins>
      <w:ins w:id="301" w:author="cmcc" w:date="2024-11-01T16:38:30Z">
        <w:r>
          <w:rPr>
            <w:rFonts w:eastAsia="宋体"/>
          </w:rPr>
          <w:t>policy</w:t>
        </w:r>
      </w:ins>
      <w:ins w:id="302" w:author="cmcc" w:date="2024-11-01T16:54:52Z">
        <w:r>
          <w:rPr>
            <w:rFonts w:hint="eastAsia" w:eastAsia="宋体"/>
            <w:lang w:val="en-US" w:eastAsia="zh-CN"/>
          </w:rPr>
          <w:t xml:space="preserve"> </w:t>
        </w:r>
      </w:ins>
      <w:ins w:id="303" w:author="cmcc" w:date="2024-11-11T10:34:05Z">
        <w:r>
          <w:rPr>
            <w:rFonts w:hint="eastAsia" w:eastAsia="宋体"/>
            <w:lang w:val="en-US" w:eastAsia="zh-CN"/>
          </w:rPr>
          <w:t>c</w:t>
        </w:r>
      </w:ins>
      <w:ins w:id="304" w:author="cmcc" w:date="2024-11-01T16:54:53Z">
        <w:r>
          <w:rPr/>
          <w:t>onfiguration</w:t>
        </w:r>
      </w:ins>
      <w:ins w:id="305" w:author="cmcc" w:date="2024-11-01T16:38:30Z">
        <w:r>
          <w:rPr>
            <w:rFonts w:eastAsia="宋体"/>
          </w:rPr>
          <w:t xml:space="preserve"> </w:t>
        </w:r>
      </w:ins>
      <w:ins w:id="306" w:author="cmcc" w:date="2024-11-01T16:38:44Z">
        <w:r>
          <w:rPr>
            <w:rFonts w:hint="eastAsia" w:eastAsia="宋体"/>
            <w:lang w:val="en-US" w:eastAsia="zh-CN"/>
          </w:rPr>
          <w:t>u</w:t>
        </w:r>
      </w:ins>
      <w:ins w:id="307" w:author="cmcc" w:date="2024-11-01T16:38:45Z">
        <w:r>
          <w:rPr>
            <w:rFonts w:hint="eastAsia" w:eastAsia="宋体"/>
            <w:lang w:val="en-US" w:eastAsia="zh-CN"/>
          </w:rPr>
          <w:t>pdate</w:t>
        </w:r>
      </w:ins>
      <w:ins w:id="308" w:author="cmcc" w:date="2024-11-01T16:38:30Z">
        <w:r>
          <w:rPr>
            <w:rFonts w:hint="eastAsia"/>
            <w:lang w:val="en-US" w:eastAsia="zh-CN"/>
          </w:rPr>
          <w:t xml:space="preserve"> </w:t>
        </w:r>
      </w:ins>
      <w:ins w:id="309" w:author="cmcc" w:date="2024-11-01T16:38:30Z">
        <w:r>
          <w:rPr>
            <w:rFonts w:hint="eastAsia"/>
          </w:rPr>
          <w:t>request</w:t>
        </w:r>
      </w:ins>
    </w:p>
    <w:p>
      <w:pPr>
        <w:rPr>
          <w:ins w:id="310" w:author="cmcc" w:date="2024-11-01T16:38:30Z"/>
        </w:rPr>
      </w:pPr>
      <w:ins w:id="311" w:author="cmcc" w:date="2024-11-01T16:38:30Z">
        <w:r>
          <w:rPr>
            <w:rFonts w:hint="eastAsia"/>
          </w:rPr>
          <w:t>T</w:t>
        </w:r>
      </w:ins>
      <w:ins w:id="312" w:author="cmcc" w:date="2024-11-01T16:38:30Z">
        <w:r>
          <w:rPr/>
          <w:t xml:space="preserve">able </w:t>
        </w:r>
      </w:ins>
      <w:ins w:id="313" w:author="cmcc" w:date="2024-11-01T16:38:30Z">
        <w:r>
          <w:rPr>
            <w:rFonts w:hint="eastAsia"/>
            <w:lang w:eastAsia="zh-CN"/>
          </w:rPr>
          <w:t>9.1</w:t>
        </w:r>
      </w:ins>
      <w:ins w:id="314" w:author="cmcc" w:date="2024-11-01T16:42:54Z">
        <w:r>
          <w:rPr>
            <w:rFonts w:hint="eastAsia"/>
            <w:lang w:val="en-US" w:eastAsia="zh-CN"/>
          </w:rPr>
          <w:t>0</w:t>
        </w:r>
      </w:ins>
      <w:ins w:id="315" w:author="cmcc" w:date="2024-11-01T16:38:30Z">
        <w:r>
          <w:rPr>
            <w:rFonts w:hint="eastAsia"/>
            <w:lang w:eastAsia="zh-CN"/>
          </w:rPr>
          <w:t>.</w:t>
        </w:r>
      </w:ins>
      <w:ins w:id="316" w:author="cmcc" w:date="2024-11-01T16:38:30Z">
        <w:r>
          <w:rPr/>
          <w:t>3.</w:t>
        </w:r>
      </w:ins>
      <w:ins w:id="317" w:author="cmcc" w:date="2024-11-01T16:38:36Z">
        <w:r>
          <w:rPr>
            <w:rFonts w:hint="eastAsia"/>
            <w:lang w:val="en-US" w:eastAsia="zh-CN"/>
          </w:rPr>
          <w:t>9</w:t>
        </w:r>
      </w:ins>
      <w:ins w:id="318" w:author="cmcc" w:date="2024-11-01T16:38:30Z">
        <w:r>
          <w:rPr/>
          <w:t xml:space="preserve">-1 describes the information flow from the </w:t>
        </w:r>
      </w:ins>
      <w:ins w:id="319" w:author="cmcc" w:date="2024-11-01T16:38:30Z">
        <w:r>
          <w:rPr>
            <w:rFonts w:hint="eastAsia"/>
            <w:lang w:val="en-US" w:eastAsia="zh-CN"/>
          </w:rPr>
          <w:t>SEALDD</w:t>
        </w:r>
      </w:ins>
      <w:ins w:id="320" w:author="cmcc" w:date="2024-11-01T16:38:30Z">
        <w:r>
          <w:rPr/>
          <w:t xml:space="preserve"> server to the SEALDD </w:t>
        </w:r>
      </w:ins>
      <w:ins w:id="321" w:author="cmcc" w:date="2024-11-01T16:38:30Z">
        <w:r>
          <w:rPr>
            <w:rFonts w:hint="eastAsia"/>
            <w:lang w:val="en-US" w:eastAsia="zh-CN"/>
          </w:rPr>
          <w:t>client</w:t>
        </w:r>
      </w:ins>
      <w:ins w:id="322" w:author="cmcc" w:date="2024-11-01T16:38:30Z">
        <w:r>
          <w:rPr/>
          <w:t xml:space="preserve"> for requesting </w:t>
        </w:r>
      </w:ins>
      <w:ins w:id="323" w:author="cmcc" w:date="2024-11-01T16:38:30Z">
        <w:r>
          <w:rPr>
            <w:rFonts w:eastAsia="宋体"/>
          </w:rPr>
          <w:t xml:space="preserve">SEALDD </w:t>
        </w:r>
      </w:ins>
      <w:ins w:id="324" w:author="cmcc" w:date="2024-11-01T16:38:30Z">
        <w:r>
          <w:rPr>
            <w:rFonts w:hint="eastAsia"/>
            <w:lang w:val="en-US" w:eastAsia="zh-CN"/>
          </w:rPr>
          <w:t xml:space="preserve">client </w:t>
        </w:r>
      </w:ins>
      <w:ins w:id="325" w:author="cmcc" w:date="2024-11-01T16:38:30Z">
        <w:r>
          <w:rPr>
            <w:rFonts w:eastAsia="宋体"/>
          </w:rPr>
          <w:t>policy</w:t>
        </w:r>
      </w:ins>
      <w:ins w:id="326" w:author="cmcc" w:date="2024-11-01T16:54:49Z">
        <w:r>
          <w:rPr>
            <w:rFonts w:hint="eastAsia" w:eastAsia="宋体"/>
            <w:lang w:val="en-US" w:eastAsia="zh-CN"/>
          </w:rPr>
          <w:t xml:space="preserve"> </w:t>
        </w:r>
      </w:ins>
      <w:ins w:id="327" w:author="cmcc" w:date="2024-11-11T10:34:06Z">
        <w:r>
          <w:rPr>
            <w:rFonts w:hint="eastAsia" w:eastAsia="宋体"/>
            <w:lang w:val="en-US" w:eastAsia="zh-CN"/>
          </w:rPr>
          <w:t>c</w:t>
        </w:r>
      </w:ins>
      <w:ins w:id="328" w:author="cmcc" w:date="2024-11-01T16:54:49Z">
        <w:r>
          <w:rPr/>
          <w:t>onfiguration</w:t>
        </w:r>
      </w:ins>
      <w:ins w:id="329" w:author="cmcc" w:date="2024-11-01T16:38:57Z">
        <w:r>
          <w:rPr>
            <w:rFonts w:eastAsia="宋体"/>
          </w:rPr>
          <w:t xml:space="preserve"> </w:t>
        </w:r>
      </w:ins>
      <w:ins w:id="330" w:author="cmcc" w:date="2024-11-01T16:38:57Z">
        <w:r>
          <w:rPr>
            <w:rFonts w:hint="eastAsia" w:eastAsia="宋体"/>
            <w:lang w:val="en-US" w:eastAsia="zh-CN"/>
          </w:rPr>
          <w:t>update</w:t>
        </w:r>
      </w:ins>
      <w:ins w:id="331" w:author="cmcc" w:date="2024-11-01T16:38:30Z">
        <w:r>
          <w:rPr/>
          <w:t>.</w:t>
        </w:r>
      </w:ins>
    </w:p>
    <w:p>
      <w:pPr>
        <w:pStyle w:val="55"/>
        <w:rPr>
          <w:ins w:id="332" w:author="cmcc" w:date="2024-11-01T16:38:30Z"/>
        </w:rPr>
      </w:pPr>
      <w:ins w:id="333" w:author="cmcc" w:date="2024-11-01T16:38:30Z">
        <w:r>
          <w:rPr/>
          <w:t>Table </w:t>
        </w:r>
      </w:ins>
      <w:ins w:id="334" w:author="cmcc" w:date="2024-11-01T16:38:30Z">
        <w:r>
          <w:rPr>
            <w:rFonts w:hint="eastAsia"/>
            <w:lang w:eastAsia="zh-CN"/>
          </w:rPr>
          <w:t>9.1</w:t>
        </w:r>
      </w:ins>
      <w:ins w:id="335" w:author="cmcc" w:date="2024-11-01T16:38:30Z">
        <w:r>
          <w:rPr>
            <w:rFonts w:hint="eastAsia"/>
            <w:lang w:val="en-US" w:eastAsia="zh-CN"/>
          </w:rPr>
          <w:t>0</w:t>
        </w:r>
      </w:ins>
      <w:ins w:id="336" w:author="cmcc" w:date="2024-11-01T16:38:30Z">
        <w:r>
          <w:rPr>
            <w:rFonts w:hint="eastAsia"/>
            <w:lang w:eastAsia="zh-CN"/>
          </w:rPr>
          <w:t>.</w:t>
        </w:r>
      </w:ins>
      <w:ins w:id="337" w:author="cmcc" w:date="2024-11-01T16:38:30Z">
        <w:r>
          <w:rPr/>
          <w:t>3.</w:t>
        </w:r>
      </w:ins>
      <w:ins w:id="338" w:author="cmcc" w:date="2024-11-01T16:38:37Z">
        <w:r>
          <w:rPr>
            <w:rFonts w:hint="eastAsia"/>
            <w:lang w:val="en-US" w:eastAsia="zh-CN"/>
          </w:rPr>
          <w:t>9</w:t>
        </w:r>
      </w:ins>
      <w:ins w:id="339" w:author="cmcc" w:date="2024-11-01T16:38:30Z">
        <w:r>
          <w:rPr/>
          <w:t xml:space="preserve">-1: </w:t>
        </w:r>
      </w:ins>
      <w:ins w:id="340" w:author="cmcc" w:date="2024-11-01T16:38:30Z">
        <w:r>
          <w:rPr>
            <w:rFonts w:eastAsia="宋体"/>
          </w:rPr>
          <w:t xml:space="preserve">SEALDD </w:t>
        </w:r>
      </w:ins>
      <w:ins w:id="341" w:author="cmcc" w:date="2024-11-01T16:38:30Z">
        <w:r>
          <w:rPr>
            <w:rFonts w:hint="eastAsia"/>
            <w:lang w:val="en-US" w:eastAsia="zh-CN"/>
          </w:rPr>
          <w:t xml:space="preserve">client </w:t>
        </w:r>
      </w:ins>
      <w:ins w:id="342" w:author="cmcc" w:date="2024-11-01T16:38:30Z">
        <w:r>
          <w:rPr>
            <w:rFonts w:eastAsia="宋体"/>
          </w:rPr>
          <w:t>policy</w:t>
        </w:r>
      </w:ins>
      <w:ins w:id="343" w:author="cmcc" w:date="2024-11-01T16:39:00Z">
        <w:r>
          <w:rPr>
            <w:rFonts w:eastAsia="宋体"/>
          </w:rPr>
          <w:t xml:space="preserve"> </w:t>
        </w:r>
      </w:ins>
      <w:ins w:id="344" w:author="cmcc" w:date="2024-11-11T10:34:08Z">
        <w:r>
          <w:rPr>
            <w:rFonts w:hint="eastAsia" w:eastAsia="宋体"/>
            <w:lang w:val="en-US" w:eastAsia="zh-CN"/>
          </w:rPr>
          <w:t>c</w:t>
        </w:r>
      </w:ins>
      <w:ins w:id="345" w:author="cmcc" w:date="2024-11-01T16:54:44Z">
        <w:r>
          <w:rPr/>
          <w:t>onfiguration</w:t>
        </w:r>
      </w:ins>
      <w:ins w:id="346" w:author="cmcc" w:date="2024-11-01T16:54:45Z">
        <w:r>
          <w:rPr>
            <w:rFonts w:hint="eastAsia" w:eastAsia="宋体"/>
            <w:lang w:val="en-US" w:eastAsia="zh-CN"/>
          </w:rPr>
          <w:t xml:space="preserve"> </w:t>
        </w:r>
      </w:ins>
      <w:ins w:id="347" w:author="cmcc" w:date="2024-11-01T16:39:00Z">
        <w:r>
          <w:rPr>
            <w:rFonts w:hint="eastAsia" w:eastAsia="宋体"/>
            <w:lang w:val="en-US" w:eastAsia="zh-CN"/>
          </w:rPr>
          <w:t>update</w:t>
        </w:r>
      </w:ins>
      <w:ins w:id="348" w:author="cmcc" w:date="2024-11-01T16:38:30Z">
        <w:r>
          <w:rPr>
            <w:rFonts w:hint="eastAsia"/>
            <w:lang w:val="en-US" w:eastAsia="zh-CN"/>
          </w:rPr>
          <w:t xml:space="preserve"> </w:t>
        </w:r>
      </w:ins>
      <w:ins w:id="349" w:author="cmcc" w:date="2024-11-01T16:38:30Z">
        <w:r>
          <w:rPr/>
          <w:t>request</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350" w:author="cmcc" w:date="2024-11-01T16:51:00Z"/>
        </w:trPr>
        <w:tc>
          <w:tcPr>
            <w:tcW w:w="2880" w:type="dxa"/>
            <w:tcBorders>
              <w:top w:val="single" w:color="000000" w:sz="4" w:space="0"/>
              <w:left w:val="single" w:color="000000" w:sz="4" w:space="0"/>
              <w:bottom w:val="single" w:color="000000" w:sz="4" w:space="0"/>
              <w:right w:val="nil"/>
            </w:tcBorders>
          </w:tcPr>
          <w:p>
            <w:pPr>
              <w:pStyle w:val="51"/>
              <w:rPr>
                <w:ins w:id="351" w:author="cmcc" w:date="2024-11-01T16:51:00Z"/>
              </w:rPr>
            </w:pPr>
            <w:ins w:id="352" w:author="cmcc" w:date="2024-11-01T16:51:00Z">
              <w:r>
                <w:rPr/>
                <w:t>Information element</w:t>
              </w:r>
            </w:ins>
          </w:p>
        </w:tc>
        <w:tc>
          <w:tcPr>
            <w:tcW w:w="1440" w:type="dxa"/>
            <w:tcBorders>
              <w:top w:val="single" w:color="000000" w:sz="4" w:space="0"/>
              <w:left w:val="single" w:color="000000" w:sz="4" w:space="0"/>
              <w:bottom w:val="single" w:color="000000" w:sz="4" w:space="0"/>
              <w:right w:val="nil"/>
            </w:tcBorders>
          </w:tcPr>
          <w:p>
            <w:pPr>
              <w:pStyle w:val="51"/>
              <w:rPr>
                <w:ins w:id="353" w:author="cmcc" w:date="2024-11-01T16:51:00Z"/>
              </w:rPr>
            </w:pPr>
            <w:ins w:id="354" w:author="cmcc" w:date="2024-11-01T16:51:00Z">
              <w:r>
                <w:rPr/>
                <w:t>Status</w:t>
              </w:r>
            </w:ins>
          </w:p>
        </w:tc>
        <w:tc>
          <w:tcPr>
            <w:tcW w:w="4320" w:type="dxa"/>
            <w:tcBorders>
              <w:top w:val="single" w:color="000000" w:sz="4" w:space="0"/>
              <w:left w:val="single" w:color="000000" w:sz="4" w:space="0"/>
              <w:bottom w:val="single" w:color="000000" w:sz="4" w:space="0"/>
              <w:right w:val="single" w:color="000000" w:sz="4" w:space="0"/>
            </w:tcBorders>
          </w:tcPr>
          <w:p>
            <w:pPr>
              <w:pStyle w:val="51"/>
              <w:rPr>
                <w:ins w:id="355" w:author="cmcc" w:date="2024-11-01T16:51:00Z"/>
              </w:rPr>
            </w:pPr>
            <w:ins w:id="356" w:author="cmcc" w:date="2024-11-01T16:51:00Z">
              <w:r>
                <w:rPr/>
                <w:t>Description</w:t>
              </w:r>
            </w:ins>
          </w:p>
        </w:tc>
      </w:tr>
      <w:tr>
        <w:tblPrEx>
          <w:tblCellMar>
            <w:top w:w="0" w:type="dxa"/>
            <w:left w:w="108" w:type="dxa"/>
            <w:bottom w:w="0" w:type="dxa"/>
            <w:right w:w="108" w:type="dxa"/>
          </w:tblCellMar>
        </w:tblPrEx>
        <w:trPr>
          <w:jc w:val="center"/>
          <w:ins w:id="357" w:author="cmcc" w:date="2024-11-01T16:51:00Z"/>
        </w:trPr>
        <w:tc>
          <w:tcPr>
            <w:tcW w:w="2880" w:type="dxa"/>
            <w:tcBorders>
              <w:top w:val="single" w:color="000000" w:sz="4" w:space="0"/>
              <w:left w:val="single" w:color="000000" w:sz="4" w:space="0"/>
              <w:bottom w:val="single" w:color="000000" w:sz="4" w:space="0"/>
              <w:right w:val="nil"/>
            </w:tcBorders>
          </w:tcPr>
          <w:p>
            <w:pPr>
              <w:pStyle w:val="53"/>
              <w:rPr>
                <w:ins w:id="358" w:author="cmcc" w:date="2024-11-01T16:51:00Z"/>
                <w:lang w:eastAsia="zh-CN"/>
              </w:rPr>
            </w:pPr>
            <w:ins w:id="359" w:author="cmcc" w:date="2024-11-01T16:51:00Z">
              <w:r>
                <w:rPr>
                  <w:lang w:eastAsia="zh-CN"/>
                </w:rPr>
                <w:t>Configuration ID</w:t>
              </w:r>
            </w:ins>
          </w:p>
        </w:tc>
        <w:tc>
          <w:tcPr>
            <w:tcW w:w="1440" w:type="dxa"/>
            <w:tcBorders>
              <w:top w:val="single" w:color="000000" w:sz="4" w:space="0"/>
              <w:left w:val="single" w:color="000000" w:sz="4" w:space="0"/>
              <w:bottom w:val="single" w:color="000000" w:sz="4" w:space="0"/>
              <w:right w:val="nil"/>
            </w:tcBorders>
          </w:tcPr>
          <w:p>
            <w:pPr>
              <w:pStyle w:val="52"/>
              <w:rPr>
                <w:ins w:id="360" w:author="cmcc" w:date="2024-11-01T16:51:00Z"/>
                <w:lang w:eastAsia="zh-CN"/>
              </w:rPr>
            </w:pPr>
            <w:ins w:id="361" w:author="cmcc" w:date="2024-11-01T16:51:00Z">
              <w:r>
                <w:rPr>
                  <w:rFonts w:hint="eastAsia"/>
                  <w:lang w:eastAsia="zh-CN"/>
                </w:rPr>
                <w:t>M</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362" w:author="cmcc" w:date="2024-11-01T16:51:00Z"/>
                <w:lang w:eastAsia="zh-CN"/>
              </w:rPr>
            </w:pPr>
            <w:ins w:id="363" w:author="cmcc" w:date="2024-11-01T16:51:00Z">
              <w:r>
                <w:rPr>
                  <w:lang w:eastAsia="zh-CN"/>
                </w:rPr>
                <w:t xml:space="preserve">Identifier of the SEALDD </w:t>
              </w:r>
            </w:ins>
            <w:ins w:id="364" w:author="cmcc" w:date="2024-11-01T16:51:09Z">
              <w:r>
                <w:rPr>
                  <w:rFonts w:hint="eastAsia"/>
                  <w:lang w:val="en-US" w:eastAsia="zh-CN"/>
                </w:rPr>
                <w:t xml:space="preserve">client </w:t>
              </w:r>
            </w:ins>
            <w:ins w:id="365" w:author="cmcc" w:date="2024-11-01T16:51:00Z">
              <w:r>
                <w:rPr>
                  <w:lang w:eastAsia="zh-CN"/>
                </w:rPr>
                <w:t>policy.</w:t>
              </w:r>
            </w:ins>
          </w:p>
        </w:tc>
      </w:tr>
      <w:tr>
        <w:tblPrEx>
          <w:tblCellMar>
            <w:top w:w="0" w:type="dxa"/>
            <w:left w:w="108" w:type="dxa"/>
            <w:bottom w:w="0" w:type="dxa"/>
            <w:right w:w="108" w:type="dxa"/>
          </w:tblCellMar>
        </w:tblPrEx>
        <w:trPr>
          <w:jc w:val="center"/>
          <w:ins w:id="366" w:author="cmcc" w:date="2024-11-01T16:51:00Z"/>
        </w:trPr>
        <w:tc>
          <w:tcPr>
            <w:tcW w:w="2880" w:type="dxa"/>
            <w:tcBorders>
              <w:top w:val="single" w:color="000000" w:sz="4" w:space="0"/>
              <w:left w:val="single" w:color="000000" w:sz="4" w:space="0"/>
              <w:bottom w:val="single" w:color="000000" w:sz="4" w:space="0"/>
              <w:right w:val="nil"/>
            </w:tcBorders>
          </w:tcPr>
          <w:p>
            <w:pPr>
              <w:pStyle w:val="53"/>
              <w:rPr>
                <w:ins w:id="367" w:author="cmcc" w:date="2024-11-01T16:51:00Z"/>
                <w:lang w:eastAsia="zh-CN"/>
              </w:rPr>
            </w:pPr>
            <w:ins w:id="368" w:author="cmcc" w:date="2024-11-01T16:51:00Z">
              <w:r>
                <w:rPr>
                  <w:rFonts w:hint="eastAsia"/>
                  <w:lang w:eastAsia="zh-CN"/>
                </w:rPr>
                <w:t>U</w:t>
              </w:r>
            </w:ins>
            <w:ins w:id="369" w:author="cmcc" w:date="2024-11-01T16:51:00Z">
              <w:r>
                <w:rPr>
                  <w:lang w:eastAsia="zh-CN"/>
                </w:rPr>
                <w:t xml:space="preserve">pdated SEALDD </w:t>
              </w:r>
            </w:ins>
            <w:ins w:id="370" w:author="cmcc" w:date="2024-11-01T16:51:18Z">
              <w:r>
                <w:rPr>
                  <w:rFonts w:hint="eastAsia"/>
                  <w:lang w:val="en-US" w:eastAsia="zh-CN"/>
                </w:rPr>
                <w:t xml:space="preserve">client </w:t>
              </w:r>
            </w:ins>
            <w:ins w:id="371" w:author="cmcc" w:date="2024-11-01T16:51:00Z">
              <w:r>
                <w:rPr>
                  <w:lang w:eastAsia="zh-CN"/>
                </w:rPr>
                <w:t xml:space="preserve">policy </w:t>
              </w:r>
            </w:ins>
          </w:p>
        </w:tc>
        <w:tc>
          <w:tcPr>
            <w:tcW w:w="1440" w:type="dxa"/>
            <w:tcBorders>
              <w:top w:val="single" w:color="000000" w:sz="4" w:space="0"/>
              <w:left w:val="single" w:color="000000" w:sz="4" w:space="0"/>
              <w:bottom w:val="single" w:color="000000" w:sz="4" w:space="0"/>
              <w:right w:val="nil"/>
            </w:tcBorders>
          </w:tcPr>
          <w:p>
            <w:pPr>
              <w:pStyle w:val="52"/>
              <w:rPr>
                <w:ins w:id="372" w:author="cmcc" w:date="2024-11-01T16:51:00Z"/>
                <w:lang w:eastAsia="zh-CN"/>
              </w:rPr>
            </w:pPr>
            <w:ins w:id="373" w:author="cmcc" w:date="2024-11-01T16:51:00Z">
              <w:r>
                <w:rPr>
                  <w:rFonts w:hint="eastAsia"/>
                  <w:lang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374" w:author="cmcc" w:date="2024-11-01T16:51:00Z"/>
                <w:lang w:eastAsia="zh-CN"/>
              </w:rPr>
            </w:pPr>
            <w:ins w:id="375" w:author="cmcc" w:date="2024-11-01T16:51:00Z">
              <w:r>
                <w:rPr>
                  <w:lang w:eastAsia="zh-CN"/>
                </w:rPr>
                <w:t>The updated SEALDD</w:t>
              </w:r>
            </w:ins>
            <w:ins w:id="376" w:author="cmcc" w:date="2024-11-01T16:51:28Z">
              <w:r>
                <w:rPr>
                  <w:rFonts w:hint="eastAsia"/>
                  <w:lang w:val="en-US" w:eastAsia="zh-CN"/>
                </w:rPr>
                <w:t xml:space="preserve"> </w:t>
              </w:r>
            </w:ins>
            <w:ins w:id="377" w:author="cmcc" w:date="2024-11-01T16:51:29Z">
              <w:r>
                <w:rPr>
                  <w:rFonts w:hint="eastAsia"/>
                  <w:lang w:val="en-US" w:eastAsia="zh-CN"/>
                </w:rPr>
                <w:t xml:space="preserve">client </w:t>
              </w:r>
            </w:ins>
            <w:ins w:id="378" w:author="cmcc" w:date="2024-11-01T16:51:00Z">
              <w:r>
                <w:rPr>
                  <w:lang w:eastAsia="zh-CN"/>
                </w:rPr>
                <w:t>policy.</w:t>
              </w:r>
            </w:ins>
          </w:p>
        </w:tc>
      </w:tr>
    </w:tbl>
    <w:p>
      <w:pPr>
        <w:pStyle w:val="5"/>
        <w:rPr>
          <w:ins w:id="379" w:author="cmcc" w:date="2024-11-01T16:38:30Z"/>
          <w:rFonts w:hint="default" w:eastAsia="宋体"/>
          <w:lang w:val="en-US" w:eastAsia="zh-CN"/>
        </w:rPr>
      </w:pPr>
      <w:ins w:id="380" w:author="cmcc" w:date="2024-11-01T16:38:30Z">
        <w:r>
          <w:rPr>
            <w:rFonts w:hint="eastAsia"/>
            <w:lang w:eastAsia="zh-CN"/>
          </w:rPr>
          <w:t>9.1</w:t>
        </w:r>
      </w:ins>
      <w:ins w:id="381" w:author="cmcc" w:date="2024-11-01T16:38:30Z">
        <w:r>
          <w:rPr>
            <w:rFonts w:hint="eastAsia"/>
            <w:lang w:val="en-US" w:eastAsia="zh-CN"/>
          </w:rPr>
          <w:t>0</w:t>
        </w:r>
      </w:ins>
      <w:ins w:id="382" w:author="cmcc" w:date="2024-11-01T16:38:30Z">
        <w:r>
          <w:rPr>
            <w:rFonts w:hint="eastAsia"/>
            <w:lang w:eastAsia="zh-CN"/>
          </w:rPr>
          <w:t>.</w:t>
        </w:r>
      </w:ins>
      <w:ins w:id="383" w:author="cmcc" w:date="2024-11-01T16:38:30Z">
        <w:r>
          <w:rPr/>
          <w:t>3.</w:t>
        </w:r>
      </w:ins>
      <w:ins w:id="384" w:author="cmcc" w:date="2024-11-01T16:41:34Z">
        <w:r>
          <w:rPr>
            <w:rFonts w:hint="eastAsia"/>
            <w:lang w:val="en-US" w:eastAsia="zh-CN"/>
          </w:rPr>
          <w:t>10</w:t>
        </w:r>
      </w:ins>
      <w:ins w:id="385" w:author="cmcc" w:date="2024-11-01T16:38:30Z">
        <w:r>
          <w:rPr/>
          <w:tab/>
        </w:r>
      </w:ins>
      <w:ins w:id="386" w:author="cmcc" w:date="2024-11-01T16:38:30Z">
        <w:r>
          <w:rPr>
            <w:rFonts w:eastAsia="宋体"/>
          </w:rPr>
          <w:t xml:space="preserve">SEALDD </w:t>
        </w:r>
      </w:ins>
      <w:ins w:id="387" w:author="cmcc" w:date="2024-11-01T16:38:30Z">
        <w:r>
          <w:rPr>
            <w:rFonts w:hint="eastAsia"/>
            <w:lang w:val="en-US" w:eastAsia="zh-CN"/>
          </w:rPr>
          <w:t xml:space="preserve">client </w:t>
        </w:r>
      </w:ins>
      <w:ins w:id="388" w:author="cmcc" w:date="2024-11-01T16:38:30Z">
        <w:r>
          <w:rPr>
            <w:rFonts w:eastAsia="宋体"/>
          </w:rPr>
          <w:t xml:space="preserve">policy </w:t>
        </w:r>
      </w:ins>
      <w:ins w:id="389" w:author="cmcc" w:date="2024-11-11T10:34:10Z">
        <w:r>
          <w:rPr>
            <w:rFonts w:hint="eastAsia" w:eastAsia="宋体"/>
            <w:lang w:val="en-US" w:eastAsia="zh-CN"/>
          </w:rPr>
          <w:t>c</w:t>
        </w:r>
      </w:ins>
      <w:ins w:id="390" w:author="cmcc" w:date="2024-11-01T16:54:41Z">
        <w:r>
          <w:rPr/>
          <w:t>onfiguration</w:t>
        </w:r>
      </w:ins>
      <w:ins w:id="391" w:author="cmcc" w:date="2024-11-01T16:54:41Z">
        <w:r>
          <w:rPr>
            <w:rFonts w:hint="eastAsia" w:eastAsia="宋体"/>
            <w:lang w:val="en-US" w:eastAsia="zh-CN"/>
          </w:rPr>
          <w:t xml:space="preserve"> </w:t>
        </w:r>
      </w:ins>
      <w:ins w:id="392" w:author="cmcc" w:date="2024-11-01T16:41:28Z">
        <w:r>
          <w:rPr>
            <w:rFonts w:hint="eastAsia" w:eastAsia="宋体"/>
            <w:lang w:val="en-US" w:eastAsia="zh-CN"/>
          </w:rPr>
          <w:t>up</w:t>
        </w:r>
      </w:ins>
      <w:ins w:id="393" w:author="cmcc" w:date="2024-11-01T16:41:29Z">
        <w:r>
          <w:rPr>
            <w:rFonts w:hint="eastAsia" w:eastAsia="宋体"/>
            <w:lang w:val="en-US" w:eastAsia="zh-CN"/>
          </w:rPr>
          <w:t>da</w:t>
        </w:r>
      </w:ins>
      <w:ins w:id="394" w:author="cmcc" w:date="2024-11-01T16:41:31Z">
        <w:r>
          <w:rPr>
            <w:rFonts w:hint="eastAsia" w:eastAsia="宋体"/>
            <w:lang w:val="en-US" w:eastAsia="zh-CN"/>
          </w:rPr>
          <w:t>te</w:t>
        </w:r>
      </w:ins>
      <w:ins w:id="395" w:author="cmcc" w:date="2024-11-01T16:38:30Z">
        <w:r>
          <w:rPr>
            <w:rFonts w:hint="eastAsia"/>
            <w:lang w:val="en-US" w:eastAsia="zh-CN"/>
          </w:rPr>
          <w:t xml:space="preserve"> </w:t>
        </w:r>
      </w:ins>
      <w:ins w:id="396" w:author="cmcc" w:date="2024-11-01T16:38:30Z">
        <w:r>
          <w:rPr>
            <w:rFonts w:hint="eastAsia"/>
          </w:rPr>
          <w:t>re</w:t>
        </w:r>
      </w:ins>
      <w:ins w:id="397" w:author="cmcc" w:date="2024-11-01T16:38:30Z">
        <w:r>
          <w:rPr>
            <w:rFonts w:hint="eastAsia"/>
            <w:lang w:val="en-US" w:eastAsia="zh-CN"/>
          </w:rPr>
          <w:t>sponse</w:t>
        </w:r>
      </w:ins>
    </w:p>
    <w:p>
      <w:pPr>
        <w:rPr>
          <w:ins w:id="398" w:author="cmcc" w:date="2024-11-01T16:38:30Z"/>
        </w:rPr>
      </w:pPr>
      <w:ins w:id="399" w:author="cmcc" w:date="2024-11-01T16:38:30Z">
        <w:r>
          <w:rPr>
            <w:rFonts w:hint="eastAsia"/>
          </w:rPr>
          <w:t>T</w:t>
        </w:r>
      </w:ins>
      <w:ins w:id="400" w:author="cmcc" w:date="2024-11-01T16:38:30Z">
        <w:r>
          <w:rPr/>
          <w:t xml:space="preserve">able </w:t>
        </w:r>
      </w:ins>
      <w:ins w:id="401" w:author="cmcc" w:date="2024-11-01T16:38:30Z">
        <w:r>
          <w:rPr>
            <w:rFonts w:hint="eastAsia"/>
            <w:lang w:eastAsia="zh-CN"/>
          </w:rPr>
          <w:t>9.1</w:t>
        </w:r>
      </w:ins>
      <w:ins w:id="402" w:author="cmcc" w:date="2024-11-01T16:38:30Z">
        <w:r>
          <w:rPr>
            <w:rFonts w:hint="eastAsia"/>
            <w:lang w:val="en-US" w:eastAsia="zh-CN"/>
          </w:rPr>
          <w:t>0</w:t>
        </w:r>
      </w:ins>
      <w:ins w:id="403" w:author="cmcc" w:date="2024-11-01T16:38:30Z">
        <w:r>
          <w:rPr>
            <w:rFonts w:hint="eastAsia"/>
            <w:lang w:eastAsia="zh-CN"/>
          </w:rPr>
          <w:t>.</w:t>
        </w:r>
      </w:ins>
      <w:ins w:id="404" w:author="cmcc" w:date="2024-11-01T16:38:30Z">
        <w:r>
          <w:rPr/>
          <w:t>3.</w:t>
        </w:r>
      </w:ins>
      <w:ins w:id="405" w:author="cmcc" w:date="2024-11-01T16:41:42Z">
        <w:r>
          <w:rPr>
            <w:rFonts w:hint="eastAsia"/>
            <w:lang w:val="en-US" w:eastAsia="zh-CN"/>
          </w:rPr>
          <w:t>10</w:t>
        </w:r>
      </w:ins>
      <w:ins w:id="406" w:author="cmcc" w:date="2024-11-01T16:38:30Z">
        <w:r>
          <w:rPr/>
          <w:t>-1 describes the information flow from the SEALDD server to the VAL server for re</w:t>
        </w:r>
      </w:ins>
      <w:ins w:id="407" w:author="cmcc" w:date="2024-11-01T16:38:30Z">
        <w:r>
          <w:rPr>
            <w:rFonts w:hint="eastAsia"/>
            <w:lang w:val="en-US" w:eastAsia="zh-CN"/>
          </w:rPr>
          <w:t>sponse</w:t>
        </w:r>
      </w:ins>
      <w:ins w:id="408" w:author="cmcc" w:date="2024-11-01T16:38:30Z">
        <w:r>
          <w:rPr/>
          <w:t xml:space="preserve"> </w:t>
        </w:r>
      </w:ins>
      <w:ins w:id="409" w:author="cmcc" w:date="2024-11-01T16:38:30Z">
        <w:r>
          <w:rPr>
            <w:rFonts w:eastAsia="宋体"/>
          </w:rPr>
          <w:t xml:space="preserve">SEALDD </w:t>
        </w:r>
      </w:ins>
      <w:ins w:id="410" w:author="cmcc" w:date="2024-11-01T16:38:30Z">
        <w:r>
          <w:rPr>
            <w:rFonts w:hint="eastAsia"/>
            <w:lang w:val="en-US" w:eastAsia="zh-CN"/>
          </w:rPr>
          <w:t xml:space="preserve">client </w:t>
        </w:r>
      </w:ins>
      <w:ins w:id="411" w:author="cmcc" w:date="2024-11-11T10:34:13Z">
        <w:r>
          <w:rPr>
            <w:rFonts w:hint="eastAsia" w:eastAsia="宋体"/>
            <w:lang w:val="en-US" w:eastAsia="zh-CN"/>
          </w:rPr>
          <w:t>c</w:t>
        </w:r>
      </w:ins>
      <w:ins w:id="412" w:author="cmcc" w:date="2024-11-01T16:54:39Z">
        <w:r>
          <w:rPr/>
          <w:t>onfiguration</w:t>
        </w:r>
      </w:ins>
      <w:ins w:id="413" w:author="cmcc" w:date="2024-11-01T16:54:39Z">
        <w:r>
          <w:rPr>
            <w:rFonts w:hint="eastAsia" w:eastAsia="宋体"/>
            <w:lang w:val="en-US" w:eastAsia="zh-CN"/>
          </w:rPr>
          <w:t xml:space="preserve"> </w:t>
        </w:r>
      </w:ins>
      <w:ins w:id="414" w:author="cmcc" w:date="2024-11-01T16:38:30Z">
        <w:r>
          <w:rPr>
            <w:rFonts w:eastAsia="宋体"/>
          </w:rPr>
          <w:t>policy</w:t>
        </w:r>
      </w:ins>
      <w:ins w:id="415" w:author="cmcc" w:date="2024-11-01T16:42:09Z">
        <w:r>
          <w:rPr>
            <w:rFonts w:hint="eastAsia" w:eastAsia="宋体"/>
            <w:lang w:val="en-US" w:eastAsia="zh-CN"/>
          </w:rPr>
          <w:t xml:space="preserve"> </w:t>
        </w:r>
      </w:ins>
      <w:ins w:id="416" w:author="cmcc" w:date="2024-11-01T16:42:07Z">
        <w:r>
          <w:rPr>
            <w:rFonts w:hint="eastAsia" w:eastAsia="宋体"/>
            <w:lang w:val="en-US" w:eastAsia="zh-CN"/>
          </w:rPr>
          <w:t>update</w:t>
        </w:r>
      </w:ins>
      <w:ins w:id="417" w:author="cmcc" w:date="2024-11-01T16:38:30Z">
        <w:r>
          <w:rPr/>
          <w:t>.</w:t>
        </w:r>
      </w:ins>
    </w:p>
    <w:p>
      <w:pPr>
        <w:pStyle w:val="55"/>
        <w:rPr>
          <w:ins w:id="418" w:author="cmcc" w:date="2024-11-01T16:38:30Z"/>
          <w:rFonts w:hint="default" w:eastAsia="宋体"/>
          <w:lang w:val="en-US" w:eastAsia="zh-CN"/>
        </w:rPr>
      </w:pPr>
      <w:ins w:id="419" w:author="cmcc" w:date="2024-11-01T16:38:30Z">
        <w:r>
          <w:rPr/>
          <w:t>Table </w:t>
        </w:r>
      </w:ins>
      <w:ins w:id="420" w:author="cmcc" w:date="2024-11-01T16:38:30Z">
        <w:r>
          <w:rPr>
            <w:rFonts w:hint="eastAsia"/>
            <w:lang w:eastAsia="zh-CN"/>
          </w:rPr>
          <w:t>9.1</w:t>
        </w:r>
      </w:ins>
      <w:ins w:id="421" w:author="cmcc" w:date="2024-11-01T16:38:30Z">
        <w:r>
          <w:rPr>
            <w:rFonts w:hint="eastAsia"/>
            <w:lang w:val="en-US" w:eastAsia="zh-CN"/>
          </w:rPr>
          <w:t>0</w:t>
        </w:r>
      </w:ins>
      <w:ins w:id="422" w:author="cmcc" w:date="2024-11-01T16:38:30Z">
        <w:r>
          <w:rPr>
            <w:rFonts w:hint="eastAsia"/>
            <w:lang w:eastAsia="zh-CN"/>
          </w:rPr>
          <w:t>.</w:t>
        </w:r>
      </w:ins>
      <w:ins w:id="423" w:author="cmcc" w:date="2024-11-01T16:38:30Z">
        <w:r>
          <w:rPr/>
          <w:t>3.</w:t>
        </w:r>
      </w:ins>
      <w:ins w:id="424" w:author="cmcc" w:date="2024-11-01T16:41:44Z">
        <w:r>
          <w:rPr>
            <w:rFonts w:hint="eastAsia"/>
            <w:lang w:val="en-US" w:eastAsia="zh-CN"/>
          </w:rPr>
          <w:t>10</w:t>
        </w:r>
      </w:ins>
      <w:ins w:id="425" w:author="cmcc" w:date="2024-11-01T16:38:30Z">
        <w:r>
          <w:rPr/>
          <w:t xml:space="preserve">-1: </w:t>
        </w:r>
      </w:ins>
      <w:ins w:id="426" w:author="cmcc" w:date="2024-11-01T16:38:30Z">
        <w:r>
          <w:rPr>
            <w:rFonts w:eastAsia="宋体"/>
          </w:rPr>
          <w:t xml:space="preserve">SEALDD </w:t>
        </w:r>
      </w:ins>
      <w:ins w:id="427" w:author="cmcc" w:date="2024-11-01T16:38:30Z">
        <w:r>
          <w:rPr>
            <w:rFonts w:hint="eastAsia"/>
            <w:lang w:val="en-US" w:eastAsia="zh-CN"/>
          </w:rPr>
          <w:t xml:space="preserve">client </w:t>
        </w:r>
      </w:ins>
      <w:ins w:id="428" w:author="cmcc" w:date="2024-11-01T16:38:30Z">
        <w:r>
          <w:rPr>
            <w:rFonts w:eastAsia="宋体"/>
          </w:rPr>
          <w:t xml:space="preserve">policy </w:t>
        </w:r>
      </w:ins>
      <w:ins w:id="429" w:author="cmcc" w:date="2024-11-11T10:34:15Z">
        <w:r>
          <w:rPr>
            <w:rFonts w:hint="eastAsia" w:eastAsia="宋体"/>
            <w:lang w:val="en-US" w:eastAsia="zh-CN"/>
          </w:rPr>
          <w:t>c</w:t>
        </w:r>
      </w:ins>
      <w:ins w:id="430" w:author="cmcc" w:date="2024-11-01T16:54:35Z">
        <w:r>
          <w:rPr/>
          <w:t>onfiguration</w:t>
        </w:r>
      </w:ins>
      <w:ins w:id="431" w:author="cmcc" w:date="2024-11-01T16:54:35Z">
        <w:r>
          <w:rPr>
            <w:rFonts w:hint="eastAsia" w:eastAsia="宋体"/>
            <w:lang w:val="en-US" w:eastAsia="zh-CN"/>
          </w:rPr>
          <w:t xml:space="preserve"> </w:t>
        </w:r>
      </w:ins>
      <w:ins w:id="432" w:author="cmcc" w:date="2024-11-01T16:41:57Z">
        <w:r>
          <w:rPr>
            <w:rFonts w:hint="eastAsia" w:eastAsia="宋体"/>
            <w:lang w:val="en-US" w:eastAsia="zh-CN"/>
          </w:rPr>
          <w:t>update</w:t>
        </w:r>
      </w:ins>
      <w:ins w:id="433" w:author="cmcc" w:date="2024-11-01T16:41:57Z">
        <w:r>
          <w:rPr>
            <w:rFonts w:hint="eastAsia"/>
            <w:lang w:val="en-US" w:eastAsia="zh-CN"/>
          </w:rPr>
          <w:t xml:space="preserve"> </w:t>
        </w:r>
      </w:ins>
      <w:ins w:id="434" w:author="cmcc" w:date="2024-11-01T16:38:30Z">
        <w:r>
          <w:rPr/>
          <w:t>re</w:t>
        </w:r>
      </w:ins>
      <w:ins w:id="435" w:author="cmcc" w:date="2024-11-01T16:38:30Z">
        <w:r>
          <w:rPr>
            <w:rFonts w:hint="eastAsia"/>
            <w:lang w:val="en-US" w:eastAsia="zh-CN"/>
          </w:rPr>
          <w:t>sponse</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436" w:author="cmcc" w:date="2024-11-01T16:38:30Z"/>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ins w:id="437" w:author="cmcc" w:date="2024-11-01T16:38:30Z"/>
                <w:rFonts w:ascii="Arial" w:hAnsi="Arial"/>
                <w:b/>
                <w:sz w:val="18"/>
              </w:rPr>
            </w:pPr>
            <w:ins w:id="438" w:author="cmcc" w:date="2024-11-01T16:38:30Z">
              <w:r>
                <w:rPr>
                  <w:rFonts w:ascii="Arial" w:hAnsi="Arial"/>
                  <w:b/>
                  <w:sz w:val="18"/>
                </w:rPr>
                <w:t>Information element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439" w:author="cmcc" w:date="2024-11-01T16:38:30Z"/>
                <w:rFonts w:ascii="Arial" w:hAnsi="Arial"/>
                <w:sz w:val="18"/>
              </w:rPr>
            </w:pPr>
            <w:ins w:id="440" w:author="cmcc" w:date="2024-11-01T16:38:30Z">
              <w:r>
                <w:rPr>
                  <w:rFonts w:ascii="Arial" w:hAnsi="Arial"/>
                  <w:b/>
                  <w:bCs/>
                  <w:sz w:val="18"/>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ins w:id="441" w:author="cmcc" w:date="2024-11-01T16:38:30Z"/>
                <w:rFonts w:ascii="Arial" w:hAnsi="Arial"/>
                <w:b/>
                <w:sz w:val="18"/>
              </w:rPr>
            </w:pPr>
            <w:ins w:id="442" w:author="cmcc" w:date="2024-11-01T16:38:30Z">
              <w:r>
                <w:rPr>
                  <w:rFonts w:ascii="Arial" w:hAnsi="Arial"/>
                  <w:b/>
                  <w:sz w:val="18"/>
                </w:rPr>
                <w:t>Description</w:t>
              </w:r>
            </w:ins>
          </w:p>
        </w:tc>
      </w:tr>
      <w:tr>
        <w:tblPrEx>
          <w:tblCellMar>
            <w:top w:w="0" w:type="dxa"/>
            <w:left w:w="108" w:type="dxa"/>
            <w:bottom w:w="0" w:type="dxa"/>
            <w:right w:w="108" w:type="dxa"/>
          </w:tblCellMar>
        </w:tblPrEx>
        <w:trPr>
          <w:jc w:val="center"/>
          <w:ins w:id="443" w:author="cmcc" w:date="2024-11-01T16:38:30Z"/>
        </w:trPr>
        <w:tc>
          <w:tcPr>
            <w:tcW w:w="2880" w:type="dxa"/>
            <w:tcBorders>
              <w:top w:val="single" w:color="000000" w:sz="4" w:space="0"/>
              <w:left w:val="single" w:color="000000" w:sz="4" w:space="0"/>
              <w:bottom w:val="single" w:color="000000" w:sz="4" w:space="0"/>
            </w:tcBorders>
            <w:shd w:val="clear" w:color="auto" w:fill="auto"/>
          </w:tcPr>
          <w:p>
            <w:pPr>
              <w:pStyle w:val="53"/>
              <w:rPr>
                <w:ins w:id="444" w:author="cmcc" w:date="2024-11-01T16:38:30Z"/>
                <w:rFonts w:hint="default" w:ascii="Arial" w:hAnsi="Arial" w:cs="Times New Roman"/>
                <w:sz w:val="18"/>
                <w:lang w:val="en-US" w:eastAsia="zh-CN"/>
              </w:rPr>
            </w:pPr>
            <w:ins w:id="445" w:author="cmcc" w:date="2024-11-01T16:38:30Z">
              <w:r>
                <w:rPr>
                  <w:rFonts w:ascii="Arial" w:hAnsi="Arial"/>
                  <w:sz w:val="18"/>
                  <w:lang w:eastAsia="zh-CN"/>
                </w:rPr>
                <w:t>Result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446" w:author="cmcc" w:date="2024-11-01T16:38:30Z"/>
                <w:rFonts w:ascii="Arial" w:hAnsi="Arial"/>
                <w:sz w:val="18"/>
                <w:lang w:eastAsia="zh-CN"/>
              </w:rPr>
            </w:pPr>
            <w:ins w:id="447" w:author="cmcc" w:date="2024-11-01T16:38:30Z">
              <w:r>
                <w:rPr>
                  <w:rFonts w:hint="eastAsia" w:ascii="Arial" w:hAnsi="Arial"/>
                  <w:sz w:val="18"/>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448" w:author="cmcc" w:date="2024-11-01T16:38:30Z"/>
                <w:rFonts w:hint="default" w:ascii="Arial" w:hAnsi="Arial" w:eastAsia="宋体" w:cs="Times New Roman"/>
                <w:sz w:val="18"/>
                <w:lang w:val="en-US" w:eastAsia="zh-CN"/>
              </w:rPr>
            </w:pPr>
            <w:ins w:id="449" w:author="cmcc" w:date="2024-11-01T16:38:30Z">
              <w:r>
                <w:rPr>
                  <w:rFonts w:hint="eastAsia"/>
                  <w:lang w:val="en-US" w:eastAsia="zh-CN"/>
                </w:rPr>
                <w:t>S</w:t>
              </w:r>
            </w:ins>
            <w:ins w:id="450" w:author="cmcc" w:date="2024-11-01T16:38:30Z">
              <w:r>
                <w:rPr/>
                <w:t>uccess or failure of th</w:t>
              </w:r>
            </w:ins>
            <w:ins w:id="451" w:author="cmcc" w:date="2024-11-01T16:38:30Z">
              <w:r>
                <w:rPr>
                  <w:rFonts w:hint="eastAsia"/>
                  <w:lang w:val="en-US" w:eastAsia="zh-CN"/>
                </w:rPr>
                <w:t>e request.</w:t>
              </w:r>
            </w:ins>
          </w:p>
        </w:tc>
      </w:tr>
    </w:tbl>
    <w:p/>
    <w:p>
      <w:pPr>
        <w:pStyle w:val="5"/>
        <w:rPr>
          <w:ins w:id="452" w:author="cmcc" w:date="2024-11-01T16:42:19Z"/>
        </w:rPr>
      </w:pPr>
      <w:ins w:id="453" w:author="cmcc" w:date="2024-11-01T16:42:19Z">
        <w:r>
          <w:rPr>
            <w:rFonts w:hint="eastAsia"/>
            <w:lang w:eastAsia="zh-CN"/>
          </w:rPr>
          <w:t>9.1</w:t>
        </w:r>
      </w:ins>
      <w:ins w:id="454" w:author="cmcc" w:date="2024-11-01T16:42:19Z">
        <w:r>
          <w:rPr>
            <w:rFonts w:hint="eastAsia"/>
            <w:lang w:val="en-US" w:eastAsia="zh-CN"/>
          </w:rPr>
          <w:t>0</w:t>
        </w:r>
      </w:ins>
      <w:ins w:id="455" w:author="cmcc" w:date="2024-11-01T16:42:19Z">
        <w:r>
          <w:rPr>
            <w:rFonts w:hint="eastAsia"/>
            <w:lang w:eastAsia="zh-CN"/>
          </w:rPr>
          <w:t>.</w:t>
        </w:r>
      </w:ins>
      <w:ins w:id="456" w:author="cmcc" w:date="2024-11-01T16:42:19Z">
        <w:r>
          <w:rPr/>
          <w:t>3.</w:t>
        </w:r>
      </w:ins>
      <w:ins w:id="457" w:author="cmcc" w:date="2024-11-01T16:42:24Z">
        <w:r>
          <w:rPr>
            <w:rFonts w:hint="eastAsia"/>
            <w:lang w:val="en-US" w:eastAsia="zh-CN"/>
          </w:rPr>
          <w:t>1</w:t>
        </w:r>
      </w:ins>
      <w:ins w:id="458" w:author="cmcc" w:date="2024-11-01T16:42:25Z">
        <w:r>
          <w:rPr>
            <w:rFonts w:hint="eastAsia"/>
            <w:lang w:val="en-US" w:eastAsia="zh-CN"/>
          </w:rPr>
          <w:t>1</w:t>
        </w:r>
      </w:ins>
      <w:ins w:id="459" w:author="cmcc" w:date="2024-11-01T16:42:19Z">
        <w:r>
          <w:rPr/>
          <w:tab/>
        </w:r>
      </w:ins>
      <w:ins w:id="460" w:author="cmcc" w:date="2024-11-01T16:42:19Z">
        <w:r>
          <w:rPr>
            <w:rFonts w:eastAsia="宋体"/>
          </w:rPr>
          <w:t xml:space="preserve">SEALDD </w:t>
        </w:r>
      </w:ins>
      <w:ins w:id="461" w:author="cmcc" w:date="2024-11-01T16:42:19Z">
        <w:r>
          <w:rPr>
            <w:rFonts w:hint="eastAsia"/>
            <w:lang w:val="en-US" w:eastAsia="zh-CN"/>
          </w:rPr>
          <w:t xml:space="preserve">client </w:t>
        </w:r>
      </w:ins>
      <w:ins w:id="462" w:author="cmcc" w:date="2024-11-01T16:42:19Z">
        <w:r>
          <w:rPr>
            <w:rFonts w:eastAsia="宋体"/>
          </w:rPr>
          <w:t xml:space="preserve">policy </w:t>
        </w:r>
      </w:ins>
      <w:ins w:id="463" w:author="cmcc" w:date="2024-11-11T10:34:17Z">
        <w:r>
          <w:rPr>
            <w:rFonts w:hint="eastAsia" w:eastAsia="宋体"/>
            <w:lang w:val="en-US" w:eastAsia="zh-CN"/>
          </w:rPr>
          <w:t>c</w:t>
        </w:r>
      </w:ins>
      <w:ins w:id="464" w:author="cmcc" w:date="2024-11-01T16:54:29Z">
        <w:r>
          <w:rPr/>
          <w:t>onfiguration</w:t>
        </w:r>
      </w:ins>
      <w:ins w:id="465" w:author="cmcc" w:date="2024-11-01T16:54:29Z">
        <w:r>
          <w:rPr>
            <w:rFonts w:hint="eastAsia" w:eastAsia="宋体"/>
            <w:lang w:val="en-US" w:eastAsia="zh-CN"/>
          </w:rPr>
          <w:t xml:space="preserve"> </w:t>
        </w:r>
      </w:ins>
      <w:ins w:id="466" w:author="cmcc" w:date="2024-11-01T16:42:33Z">
        <w:r>
          <w:rPr>
            <w:rFonts w:hint="eastAsia" w:eastAsia="宋体"/>
            <w:lang w:val="en-US" w:eastAsia="zh-CN"/>
          </w:rPr>
          <w:t>de</w:t>
        </w:r>
      </w:ins>
      <w:ins w:id="467" w:author="cmcc" w:date="2024-11-01T16:42:34Z">
        <w:r>
          <w:rPr>
            <w:rFonts w:hint="eastAsia" w:eastAsia="宋体"/>
            <w:lang w:val="en-US" w:eastAsia="zh-CN"/>
          </w:rPr>
          <w:t>lete</w:t>
        </w:r>
      </w:ins>
      <w:ins w:id="468" w:author="cmcc" w:date="2024-11-01T16:42:19Z">
        <w:r>
          <w:rPr>
            <w:rFonts w:hint="eastAsia"/>
            <w:lang w:val="en-US" w:eastAsia="zh-CN"/>
          </w:rPr>
          <w:t xml:space="preserve"> </w:t>
        </w:r>
      </w:ins>
      <w:ins w:id="469" w:author="cmcc" w:date="2024-11-01T16:42:19Z">
        <w:r>
          <w:rPr>
            <w:rFonts w:hint="eastAsia"/>
          </w:rPr>
          <w:t>request</w:t>
        </w:r>
      </w:ins>
    </w:p>
    <w:p>
      <w:pPr>
        <w:rPr>
          <w:ins w:id="470" w:author="cmcc" w:date="2024-11-01T16:42:19Z"/>
        </w:rPr>
      </w:pPr>
      <w:ins w:id="471" w:author="cmcc" w:date="2024-11-01T16:42:19Z">
        <w:r>
          <w:rPr>
            <w:rFonts w:hint="eastAsia"/>
          </w:rPr>
          <w:t>T</w:t>
        </w:r>
      </w:ins>
      <w:ins w:id="472" w:author="cmcc" w:date="2024-11-01T16:42:19Z">
        <w:r>
          <w:rPr/>
          <w:t xml:space="preserve">able </w:t>
        </w:r>
      </w:ins>
      <w:ins w:id="473" w:author="cmcc" w:date="2024-11-01T16:42:19Z">
        <w:r>
          <w:rPr>
            <w:rFonts w:hint="eastAsia"/>
            <w:lang w:eastAsia="zh-CN"/>
          </w:rPr>
          <w:t>9.1</w:t>
        </w:r>
      </w:ins>
      <w:ins w:id="474" w:author="cmcc" w:date="2024-11-01T16:43:01Z">
        <w:r>
          <w:rPr>
            <w:rFonts w:hint="eastAsia"/>
            <w:lang w:val="en-US" w:eastAsia="zh-CN"/>
          </w:rPr>
          <w:t>0</w:t>
        </w:r>
      </w:ins>
      <w:ins w:id="475" w:author="cmcc" w:date="2024-11-01T16:42:19Z">
        <w:r>
          <w:rPr>
            <w:rFonts w:hint="eastAsia"/>
            <w:lang w:eastAsia="zh-CN"/>
          </w:rPr>
          <w:t>.</w:t>
        </w:r>
      </w:ins>
      <w:ins w:id="476" w:author="cmcc" w:date="2024-11-01T16:42:19Z">
        <w:r>
          <w:rPr/>
          <w:t>3.</w:t>
        </w:r>
      </w:ins>
      <w:ins w:id="477" w:author="cmcc" w:date="2024-11-01T16:42:38Z">
        <w:r>
          <w:rPr>
            <w:rFonts w:hint="eastAsia"/>
            <w:lang w:val="en-US" w:eastAsia="zh-CN"/>
          </w:rPr>
          <w:t>11</w:t>
        </w:r>
      </w:ins>
      <w:ins w:id="478" w:author="cmcc" w:date="2024-11-01T16:42:19Z">
        <w:r>
          <w:rPr/>
          <w:t xml:space="preserve">-1 describes the information flow from the </w:t>
        </w:r>
      </w:ins>
      <w:ins w:id="479" w:author="cmcc" w:date="2024-11-01T16:42:19Z">
        <w:r>
          <w:rPr>
            <w:rFonts w:hint="eastAsia"/>
            <w:lang w:val="en-US" w:eastAsia="zh-CN"/>
          </w:rPr>
          <w:t>SEALDD</w:t>
        </w:r>
      </w:ins>
      <w:ins w:id="480" w:author="cmcc" w:date="2024-11-01T16:42:19Z">
        <w:r>
          <w:rPr/>
          <w:t xml:space="preserve"> server to the SEALDD </w:t>
        </w:r>
      </w:ins>
      <w:ins w:id="481" w:author="cmcc" w:date="2024-11-01T16:42:19Z">
        <w:r>
          <w:rPr>
            <w:rFonts w:hint="eastAsia"/>
            <w:lang w:val="en-US" w:eastAsia="zh-CN"/>
          </w:rPr>
          <w:t>client</w:t>
        </w:r>
      </w:ins>
      <w:ins w:id="482" w:author="cmcc" w:date="2024-11-01T16:42:19Z">
        <w:r>
          <w:rPr/>
          <w:t xml:space="preserve"> for requesting </w:t>
        </w:r>
      </w:ins>
      <w:ins w:id="483" w:author="cmcc" w:date="2024-11-01T16:42:19Z">
        <w:r>
          <w:rPr>
            <w:rFonts w:eastAsia="宋体"/>
          </w:rPr>
          <w:t xml:space="preserve">SEALDD </w:t>
        </w:r>
      </w:ins>
      <w:ins w:id="484" w:author="cmcc" w:date="2024-11-01T16:42:19Z">
        <w:r>
          <w:rPr>
            <w:rFonts w:hint="eastAsia"/>
            <w:lang w:val="en-US" w:eastAsia="zh-CN"/>
          </w:rPr>
          <w:t xml:space="preserve">client </w:t>
        </w:r>
      </w:ins>
      <w:ins w:id="485" w:author="cmcc" w:date="2024-11-01T16:42:19Z">
        <w:r>
          <w:rPr>
            <w:rFonts w:eastAsia="宋体"/>
          </w:rPr>
          <w:t xml:space="preserve">policy </w:t>
        </w:r>
      </w:ins>
      <w:ins w:id="486" w:author="cmcc" w:date="2024-11-11T10:34:20Z">
        <w:r>
          <w:rPr>
            <w:rFonts w:hint="eastAsia" w:eastAsia="宋体"/>
            <w:lang w:val="en-US" w:eastAsia="zh-CN"/>
          </w:rPr>
          <w:t>c</w:t>
        </w:r>
      </w:ins>
      <w:ins w:id="487" w:author="cmcc" w:date="2024-11-01T16:54:26Z">
        <w:r>
          <w:rPr/>
          <w:t>onfiguration</w:t>
        </w:r>
      </w:ins>
      <w:ins w:id="488" w:author="cmcc" w:date="2024-11-01T16:54:27Z">
        <w:r>
          <w:rPr>
            <w:rFonts w:hint="eastAsia" w:eastAsia="宋体"/>
            <w:lang w:val="en-US" w:eastAsia="zh-CN"/>
          </w:rPr>
          <w:t xml:space="preserve"> </w:t>
        </w:r>
      </w:ins>
      <w:ins w:id="489" w:author="cmcc" w:date="2024-11-01T16:43:09Z">
        <w:r>
          <w:rPr>
            <w:rFonts w:hint="eastAsia" w:eastAsia="宋体"/>
            <w:lang w:val="en-US" w:eastAsia="zh-CN"/>
          </w:rPr>
          <w:t>delete</w:t>
        </w:r>
      </w:ins>
      <w:ins w:id="490" w:author="cmcc" w:date="2024-11-01T16:42:19Z">
        <w:r>
          <w:rPr/>
          <w:t>.</w:t>
        </w:r>
      </w:ins>
    </w:p>
    <w:p>
      <w:pPr>
        <w:pStyle w:val="55"/>
        <w:rPr>
          <w:ins w:id="491" w:author="cmcc" w:date="2024-11-01T16:42:19Z"/>
        </w:rPr>
      </w:pPr>
      <w:ins w:id="492" w:author="cmcc" w:date="2024-11-01T16:42:19Z">
        <w:r>
          <w:rPr/>
          <w:t>Table </w:t>
        </w:r>
      </w:ins>
      <w:ins w:id="493" w:author="cmcc" w:date="2024-11-01T16:42:19Z">
        <w:r>
          <w:rPr>
            <w:rFonts w:hint="eastAsia"/>
            <w:lang w:eastAsia="zh-CN"/>
          </w:rPr>
          <w:t>9.1</w:t>
        </w:r>
      </w:ins>
      <w:ins w:id="494" w:author="cmcc" w:date="2024-11-01T16:42:19Z">
        <w:r>
          <w:rPr>
            <w:rFonts w:hint="eastAsia"/>
            <w:lang w:val="en-US" w:eastAsia="zh-CN"/>
          </w:rPr>
          <w:t>0</w:t>
        </w:r>
      </w:ins>
      <w:ins w:id="495" w:author="cmcc" w:date="2024-11-01T16:42:19Z">
        <w:r>
          <w:rPr>
            <w:rFonts w:hint="eastAsia"/>
            <w:lang w:eastAsia="zh-CN"/>
          </w:rPr>
          <w:t>.</w:t>
        </w:r>
      </w:ins>
      <w:ins w:id="496" w:author="cmcc" w:date="2024-11-01T16:42:19Z">
        <w:r>
          <w:rPr/>
          <w:t>3.</w:t>
        </w:r>
      </w:ins>
      <w:ins w:id="497" w:author="cmcc" w:date="2024-11-01T16:42:40Z">
        <w:r>
          <w:rPr>
            <w:rFonts w:hint="eastAsia"/>
            <w:lang w:val="en-US" w:eastAsia="zh-CN"/>
          </w:rPr>
          <w:t>11</w:t>
        </w:r>
      </w:ins>
      <w:ins w:id="498" w:author="cmcc" w:date="2024-11-01T16:42:19Z">
        <w:r>
          <w:rPr/>
          <w:t xml:space="preserve">-1: </w:t>
        </w:r>
      </w:ins>
      <w:ins w:id="499" w:author="cmcc" w:date="2024-11-01T16:42:19Z">
        <w:r>
          <w:rPr>
            <w:rFonts w:eastAsia="宋体"/>
          </w:rPr>
          <w:t xml:space="preserve">SEALDD </w:t>
        </w:r>
      </w:ins>
      <w:ins w:id="500" w:author="cmcc" w:date="2024-11-01T16:42:19Z">
        <w:r>
          <w:rPr>
            <w:rFonts w:hint="eastAsia"/>
            <w:lang w:val="en-US" w:eastAsia="zh-CN"/>
          </w:rPr>
          <w:t xml:space="preserve">client </w:t>
        </w:r>
      </w:ins>
      <w:ins w:id="501" w:author="cmcc" w:date="2024-11-01T16:42:19Z">
        <w:r>
          <w:rPr>
            <w:rFonts w:eastAsia="宋体"/>
          </w:rPr>
          <w:t xml:space="preserve">policy </w:t>
        </w:r>
      </w:ins>
      <w:ins w:id="502" w:author="cmcc" w:date="2024-11-11T10:34:21Z">
        <w:r>
          <w:rPr>
            <w:rFonts w:hint="eastAsia" w:eastAsia="宋体"/>
            <w:lang w:val="en-US" w:eastAsia="zh-CN"/>
          </w:rPr>
          <w:t>c</w:t>
        </w:r>
      </w:ins>
      <w:ins w:id="503" w:author="cmcc" w:date="2024-11-01T16:54:21Z">
        <w:r>
          <w:rPr/>
          <w:t>onfiguration</w:t>
        </w:r>
      </w:ins>
      <w:ins w:id="504" w:author="cmcc" w:date="2024-11-01T16:54:21Z">
        <w:r>
          <w:rPr>
            <w:rFonts w:hint="eastAsia" w:eastAsia="宋体"/>
            <w:lang w:val="en-US" w:eastAsia="zh-CN"/>
          </w:rPr>
          <w:t xml:space="preserve"> </w:t>
        </w:r>
      </w:ins>
      <w:ins w:id="505" w:author="cmcc" w:date="2024-11-01T16:43:12Z">
        <w:r>
          <w:rPr>
            <w:rFonts w:hint="eastAsia" w:eastAsia="宋体"/>
            <w:lang w:val="en-US" w:eastAsia="zh-CN"/>
          </w:rPr>
          <w:t>delete</w:t>
        </w:r>
      </w:ins>
      <w:ins w:id="506" w:author="cmcc" w:date="2024-11-01T16:42:19Z">
        <w:r>
          <w:rPr>
            <w:rFonts w:hint="eastAsia"/>
            <w:lang w:val="en-US" w:eastAsia="zh-CN"/>
          </w:rPr>
          <w:t xml:space="preserve"> </w:t>
        </w:r>
      </w:ins>
      <w:ins w:id="507" w:author="cmcc" w:date="2024-11-01T16:42:19Z">
        <w:r>
          <w:rPr/>
          <w:t>request</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508" w:author="cmcc" w:date="2024-11-01T16:42:19Z"/>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ins w:id="509" w:author="cmcc" w:date="2024-11-01T16:42:19Z"/>
                <w:rFonts w:ascii="Arial" w:hAnsi="Arial"/>
                <w:b/>
                <w:sz w:val="18"/>
              </w:rPr>
            </w:pPr>
            <w:ins w:id="510" w:author="cmcc" w:date="2024-11-01T16:42:19Z">
              <w:r>
                <w:rPr>
                  <w:rFonts w:ascii="Arial" w:hAnsi="Arial"/>
                  <w:b/>
                  <w:sz w:val="18"/>
                </w:rPr>
                <w:t>Information element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511" w:author="cmcc" w:date="2024-11-01T16:42:19Z"/>
                <w:rFonts w:ascii="Arial" w:hAnsi="Arial"/>
                <w:sz w:val="18"/>
              </w:rPr>
            </w:pPr>
            <w:ins w:id="512" w:author="cmcc" w:date="2024-11-01T16:42:19Z">
              <w:r>
                <w:rPr>
                  <w:rFonts w:ascii="Arial" w:hAnsi="Arial"/>
                  <w:b/>
                  <w:bCs/>
                  <w:sz w:val="18"/>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ins w:id="513" w:author="cmcc" w:date="2024-11-01T16:42:19Z"/>
                <w:rFonts w:ascii="Arial" w:hAnsi="Arial"/>
                <w:b/>
                <w:sz w:val="18"/>
              </w:rPr>
            </w:pPr>
            <w:ins w:id="514" w:author="cmcc" w:date="2024-11-01T16:42:19Z">
              <w:r>
                <w:rPr>
                  <w:rFonts w:ascii="Arial" w:hAnsi="Arial"/>
                  <w:b/>
                  <w:sz w:val="18"/>
                </w:rPr>
                <w:t>Description</w:t>
              </w:r>
            </w:ins>
          </w:p>
        </w:tc>
      </w:tr>
      <w:tr>
        <w:tblPrEx>
          <w:tblCellMar>
            <w:top w:w="0" w:type="dxa"/>
            <w:left w:w="108" w:type="dxa"/>
            <w:bottom w:w="0" w:type="dxa"/>
            <w:right w:w="108" w:type="dxa"/>
          </w:tblCellMar>
        </w:tblPrEx>
        <w:trPr>
          <w:jc w:val="center"/>
          <w:ins w:id="515" w:author="cmcc" w:date="2024-11-01T16:42:19Z"/>
        </w:trPr>
        <w:tc>
          <w:tcPr>
            <w:tcW w:w="2880" w:type="dxa"/>
            <w:tcBorders>
              <w:top w:val="single" w:color="000000" w:sz="4" w:space="0"/>
              <w:left w:val="single" w:color="000000" w:sz="4" w:space="0"/>
              <w:bottom w:val="single" w:color="000000" w:sz="4" w:space="0"/>
            </w:tcBorders>
            <w:shd w:val="clear" w:color="auto" w:fill="auto"/>
            <w:vAlign w:val="top"/>
          </w:tcPr>
          <w:p>
            <w:pPr>
              <w:pStyle w:val="53"/>
              <w:rPr>
                <w:ins w:id="516" w:author="cmcc" w:date="2024-11-01T16:42:19Z"/>
                <w:rFonts w:ascii="Arial" w:hAnsi="Arial" w:eastAsia="宋体" w:cs="Times New Roman"/>
                <w:sz w:val="18"/>
                <w:lang w:val="en-GB" w:eastAsia="zh-CN" w:bidi="ar-SA"/>
              </w:rPr>
            </w:pPr>
            <w:ins w:id="517" w:author="cmcc" w:date="2024-11-01T16:52:15Z">
              <w:r>
                <w:rPr>
                  <w:lang w:eastAsia="zh-CN"/>
                </w:rPr>
                <w:t>Configuration ID</w:t>
              </w:r>
            </w:ins>
          </w:p>
        </w:tc>
        <w:tc>
          <w:tcPr>
            <w:tcW w:w="1440" w:type="dxa"/>
            <w:tcBorders>
              <w:top w:val="single" w:color="000000" w:sz="4" w:space="0"/>
              <w:left w:val="single" w:color="000000" w:sz="4" w:space="0"/>
              <w:bottom w:val="single" w:color="000000" w:sz="4" w:space="0"/>
            </w:tcBorders>
            <w:shd w:val="clear" w:color="auto" w:fill="auto"/>
            <w:vAlign w:val="top"/>
          </w:tcPr>
          <w:p>
            <w:pPr>
              <w:pStyle w:val="52"/>
              <w:rPr>
                <w:ins w:id="518" w:author="cmcc" w:date="2024-11-01T16:42:19Z"/>
                <w:rFonts w:hint="eastAsia" w:ascii="Arial" w:hAnsi="Arial" w:eastAsia="宋体" w:cs="Times New Roman"/>
                <w:sz w:val="18"/>
                <w:lang w:val="en-US" w:eastAsia="zh-CN" w:bidi="ar-SA"/>
              </w:rPr>
            </w:pPr>
            <w:ins w:id="519" w:author="cmcc" w:date="2024-11-01T16:42:19Z">
              <w:r>
                <w:rPr>
                  <w:rFonts w:hint="eastAsia"/>
                  <w:lang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vAlign w:val="top"/>
          </w:tcPr>
          <w:p>
            <w:pPr>
              <w:pStyle w:val="53"/>
              <w:rPr>
                <w:ins w:id="520" w:author="cmcc" w:date="2024-11-01T16:42:19Z"/>
                <w:rFonts w:ascii="Arial" w:hAnsi="Arial" w:eastAsia="宋体" w:cs="Times New Roman"/>
                <w:sz w:val="18"/>
                <w:lang w:val="en-GB" w:eastAsia="zh-CN" w:bidi="ar-SA"/>
              </w:rPr>
            </w:pPr>
            <w:ins w:id="521" w:author="cmcc" w:date="2024-11-01T16:42:19Z">
              <w:r>
                <w:rPr>
                  <w:rFonts w:hint="eastAsia"/>
                  <w:lang w:eastAsia="zh-CN"/>
                </w:rPr>
                <w:t>I</w:t>
              </w:r>
            </w:ins>
            <w:ins w:id="522" w:author="cmcc" w:date="2024-11-01T16:42:19Z">
              <w:r>
                <w:rPr>
                  <w:lang w:eastAsia="zh-CN"/>
                </w:rPr>
                <w:t xml:space="preserve">dentity of the </w:t>
              </w:r>
            </w:ins>
            <w:ins w:id="523" w:author="cmcc" w:date="2024-11-01T16:52:24Z">
              <w:r>
                <w:rPr>
                  <w:lang w:eastAsia="zh-CN"/>
                </w:rPr>
                <w:t xml:space="preserve">SEALDD </w:t>
              </w:r>
            </w:ins>
            <w:ins w:id="524" w:author="cmcc" w:date="2024-11-01T16:52:24Z">
              <w:r>
                <w:rPr>
                  <w:rFonts w:hint="eastAsia"/>
                  <w:lang w:val="en-US" w:eastAsia="zh-CN"/>
                </w:rPr>
                <w:t xml:space="preserve">client </w:t>
              </w:r>
            </w:ins>
            <w:ins w:id="525" w:author="cmcc" w:date="2024-11-01T16:52:24Z">
              <w:r>
                <w:rPr>
                  <w:lang w:eastAsia="zh-CN"/>
                </w:rPr>
                <w:t>policy.</w:t>
              </w:r>
            </w:ins>
          </w:p>
        </w:tc>
      </w:tr>
    </w:tbl>
    <w:p>
      <w:pPr>
        <w:pStyle w:val="5"/>
        <w:rPr>
          <w:ins w:id="526" w:author="cmcc" w:date="2024-11-01T16:42:19Z"/>
          <w:rFonts w:hint="default" w:eastAsia="宋体"/>
          <w:lang w:val="en-US" w:eastAsia="zh-CN"/>
        </w:rPr>
      </w:pPr>
      <w:ins w:id="527" w:author="cmcc" w:date="2024-11-01T16:42:19Z">
        <w:r>
          <w:rPr>
            <w:rFonts w:hint="eastAsia"/>
            <w:lang w:eastAsia="zh-CN"/>
          </w:rPr>
          <w:t>9.1</w:t>
        </w:r>
      </w:ins>
      <w:ins w:id="528" w:author="cmcc" w:date="2024-11-01T16:42:19Z">
        <w:r>
          <w:rPr>
            <w:rFonts w:hint="eastAsia"/>
            <w:lang w:val="en-US" w:eastAsia="zh-CN"/>
          </w:rPr>
          <w:t>0</w:t>
        </w:r>
      </w:ins>
      <w:ins w:id="529" w:author="cmcc" w:date="2024-11-01T16:42:19Z">
        <w:r>
          <w:rPr>
            <w:rFonts w:hint="eastAsia"/>
            <w:lang w:eastAsia="zh-CN"/>
          </w:rPr>
          <w:t>.</w:t>
        </w:r>
      </w:ins>
      <w:ins w:id="530" w:author="cmcc" w:date="2024-11-01T16:42:19Z">
        <w:r>
          <w:rPr/>
          <w:t>3.</w:t>
        </w:r>
      </w:ins>
      <w:ins w:id="531" w:author="cmcc" w:date="2024-11-01T16:42:19Z">
        <w:r>
          <w:rPr>
            <w:rFonts w:hint="eastAsia"/>
            <w:lang w:val="en-US" w:eastAsia="zh-CN"/>
          </w:rPr>
          <w:t>1</w:t>
        </w:r>
      </w:ins>
      <w:ins w:id="532" w:author="cmcc" w:date="2024-11-01T16:42:29Z">
        <w:r>
          <w:rPr>
            <w:rFonts w:hint="eastAsia"/>
            <w:lang w:val="en-US" w:eastAsia="zh-CN"/>
          </w:rPr>
          <w:t>2</w:t>
        </w:r>
      </w:ins>
      <w:ins w:id="533" w:author="cmcc" w:date="2024-11-01T16:42:19Z">
        <w:r>
          <w:rPr/>
          <w:tab/>
        </w:r>
      </w:ins>
      <w:ins w:id="534" w:author="cmcc" w:date="2024-11-01T16:42:19Z">
        <w:r>
          <w:rPr>
            <w:rFonts w:eastAsia="宋体"/>
          </w:rPr>
          <w:t xml:space="preserve">SEALDD </w:t>
        </w:r>
      </w:ins>
      <w:ins w:id="535" w:author="cmcc" w:date="2024-11-01T16:42:19Z">
        <w:r>
          <w:rPr>
            <w:rFonts w:hint="eastAsia"/>
            <w:lang w:val="en-US" w:eastAsia="zh-CN"/>
          </w:rPr>
          <w:t xml:space="preserve">client </w:t>
        </w:r>
      </w:ins>
      <w:ins w:id="536" w:author="cmcc" w:date="2024-11-01T16:42:19Z">
        <w:r>
          <w:rPr>
            <w:rFonts w:eastAsia="宋体"/>
          </w:rPr>
          <w:t xml:space="preserve">policy </w:t>
        </w:r>
      </w:ins>
      <w:ins w:id="537" w:author="cmcc" w:date="2024-11-11T10:34:23Z">
        <w:r>
          <w:rPr>
            <w:rFonts w:hint="eastAsia" w:eastAsia="宋体"/>
            <w:lang w:val="en-US" w:eastAsia="zh-CN"/>
          </w:rPr>
          <w:t>c</w:t>
        </w:r>
      </w:ins>
      <w:ins w:id="538" w:author="cmcc" w:date="2024-11-01T16:54:03Z">
        <w:r>
          <w:rPr/>
          <w:t>onfiguration</w:t>
        </w:r>
      </w:ins>
      <w:ins w:id="539" w:author="cmcc" w:date="2024-11-01T16:54:04Z">
        <w:r>
          <w:rPr>
            <w:rFonts w:hint="eastAsia" w:eastAsia="宋体"/>
            <w:lang w:val="en-US" w:eastAsia="zh-CN"/>
          </w:rPr>
          <w:t xml:space="preserve"> </w:t>
        </w:r>
      </w:ins>
      <w:ins w:id="540" w:author="cmcc" w:date="2024-11-01T16:52:33Z">
        <w:r>
          <w:rPr>
            <w:rFonts w:hint="eastAsia" w:eastAsia="宋体"/>
            <w:lang w:val="en-US" w:eastAsia="zh-CN"/>
          </w:rPr>
          <w:t>delete</w:t>
        </w:r>
      </w:ins>
      <w:ins w:id="541" w:author="cmcc" w:date="2024-11-01T16:42:19Z">
        <w:r>
          <w:rPr>
            <w:rFonts w:hint="eastAsia"/>
            <w:lang w:val="en-US" w:eastAsia="zh-CN"/>
          </w:rPr>
          <w:t xml:space="preserve"> </w:t>
        </w:r>
      </w:ins>
      <w:ins w:id="542" w:author="cmcc" w:date="2024-11-01T16:42:19Z">
        <w:r>
          <w:rPr>
            <w:rFonts w:hint="eastAsia"/>
          </w:rPr>
          <w:t>re</w:t>
        </w:r>
      </w:ins>
      <w:ins w:id="543" w:author="cmcc" w:date="2024-11-01T16:42:19Z">
        <w:r>
          <w:rPr>
            <w:rFonts w:hint="eastAsia"/>
            <w:lang w:val="en-US" w:eastAsia="zh-CN"/>
          </w:rPr>
          <w:t>sponse</w:t>
        </w:r>
      </w:ins>
    </w:p>
    <w:p>
      <w:pPr>
        <w:rPr>
          <w:ins w:id="544" w:author="cmcc" w:date="2024-11-01T16:42:19Z"/>
        </w:rPr>
      </w:pPr>
      <w:ins w:id="545" w:author="cmcc" w:date="2024-11-01T16:42:19Z">
        <w:r>
          <w:rPr>
            <w:rFonts w:hint="eastAsia"/>
          </w:rPr>
          <w:t>T</w:t>
        </w:r>
      </w:ins>
      <w:ins w:id="546" w:author="cmcc" w:date="2024-11-01T16:42:19Z">
        <w:r>
          <w:rPr/>
          <w:t xml:space="preserve">able </w:t>
        </w:r>
      </w:ins>
      <w:ins w:id="547" w:author="cmcc" w:date="2024-11-01T16:42:19Z">
        <w:r>
          <w:rPr>
            <w:rFonts w:hint="eastAsia"/>
            <w:lang w:eastAsia="zh-CN"/>
          </w:rPr>
          <w:t>9.1</w:t>
        </w:r>
      </w:ins>
      <w:ins w:id="548" w:author="cmcc" w:date="2024-11-01T16:42:19Z">
        <w:r>
          <w:rPr>
            <w:rFonts w:hint="eastAsia"/>
            <w:lang w:val="en-US" w:eastAsia="zh-CN"/>
          </w:rPr>
          <w:t>0</w:t>
        </w:r>
      </w:ins>
      <w:ins w:id="549" w:author="cmcc" w:date="2024-11-01T16:42:19Z">
        <w:r>
          <w:rPr>
            <w:rFonts w:hint="eastAsia"/>
            <w:lang w:eastAsia="zh-CN"/>
          </w:rPr>
          <w:t>.</w:t>
        </w:r>
      </w:ins>
      <w:ins w:id="550" w:author="cmcc" w:date="2024-11-01T16:42:19Z">
        <w:r>
          <w:rPr/>
          <w:t>3.</w:t>
        </w:r>
      </w:ins>
      <w:ins w:id="551" w:author="cmcc" w:date="2024-11-01T16:42:19Z">
        <w:r>
          <w:rPr>
            <w:rFonts w:hint="eastAsia"/>
            <w:lang w:val="en-US" w:eastAsia="zh-CN"/>
          </w:rPr>
          <w:t>1</w:t>
        </w:r>
      </w:ins>
      <w:ins w:id="552" w:author="cmcc" w:date="2024-11-01T16:52:39Z">
        <w:r>
          <w:rPr>
            <w:rFonts w:hint="eastAsia"/>
            <w:lang w:val="en-US" w:eastAsia="zh-CN"/>
          </w:rPr>
          <w:t>2</w:t>
        </w:r>
      </w:ins>
      <w:ins w:id="553" w:author="cmcc" w:date="2024-11-01T16:42:19Z">
        <w:r>
          <w:rPr/>
          <w:t>-1 describes the information flow from the SEALDD server to the VAL server for re</w:t>
        </w:r>
      </w:ins>
      <w:ins w:id="554" w:author="cmcc" w:date="2024-11-01T16:42:19Z">
        <w:r>
          <w:rPr>
            <w:rFonts w:hint="eastAsia"/>
            <w:lang w:val="en-US" w:eastAsia="zh-CN"/>
          </w:rPr>
          <w:t>sponse</w:t>
        </w:r>
      </w:ins>
      <w:ins w:id="555" w:author="cmcc" w:date="2024-11-01T16:42:19Z">
        <w:r>
          <w:rPr/>
          <w:t xml:space="preserve"> </w:t>
        </w:r>
      </w:ins>
      <w:ins w:id="556" w:author="cmcc" w:date="2024-11-01T16:42:19Z">
        <w:r>
          <w:rPr>
            <w:rFonts w:eastAsia="宋体"/>
          </w:rPr>
          <w:t xml:space="preserve">SEALDD </w:t>
        </w:r>
      </w:ins>
      <w:ins w:id="557" w:author="cmcc" w:date="2024-11-01T16:42:19Z">
        <w:r>
          <w:rPr>
            <w:rFonts w:hint="eastAsia"/>
            <w:lang w:val="en-US" w:eastAsia="zh-CN"/>
          </w:rPr>
          <w:t xml:space="preserve">client </w:t>
        </w:r>
      </w:ins>
      <w:ins w:id="558" w:author="cmcc" w:date="2024-11-01T16:42:19Z">
        <w:r>
          <w:rPr>
            <w:rFonts w:eastAsia="宋体"/>
          </w:rPr>
          <w:t>policy</w:t>
        </w:r>
      </w:ins>
      <w:ins w:id="559" w:author="cmcc" w:date="2024-11-01T16:42:19Z">
        <w:r>
          <w:rPr>
            <w:rFonts w:hint="eastAsia" w:eastAsia="宋体"/>
            <w:lang w:val="en-US" w:eastAsia="zh-CN"/>
          </w:rPr>
          <w:t xml:space="preserve"> </w:t>
        </w:r>
      </w:ins>
      <w:ins w:id="560" w:author="cmcc" w:date="2024-11-01T16:54:06Z">
        <w:r>
          <w:rPr/>
          <w:t>Configuration</w:t>
        </w:r>
      </w:ins>
      <w:ins w:id="561" w:author="cmcc" w:date="2024-11-01T16:54:07Z">
        <w:r>
          <w:rPr>
            <w:rFonts w:hint="eastAsia" w:eastAsia="宋体"/>
            <w:lang w:val="en-US" w:eastAsia="zh-CN"/>
          </w:rPr>
          <w:t xml:space="preserve"> </w:t>
        </w:r>
      </w:ins>
      <w:ins w:id="562" w:author="cmcc" w:date="2024-11-01T16:52:48Z">
        <w:r>
          <w:rPr>
            <w:rFonts w:hint="eastAsia" w:eastAsia="宋体"/>
            <w:lang w:val="en-US" w:eastAsia="zh-CN"/>
          </w:rPr>
          <w:t>delete</w:t>
        </w:r>
      </w:ins>
      <w:ins w:id="563" w:author="cmcc" w:date="2024-11-01T16:42:19Z">
        <w:r>
          <w:rPr/>
          <w:t>.</w:t>
        </w:r>
      </w:ins>
    </w:p>
    <w:p>
      <w:pPr>
        <w:pStyle w:val="55"/>
        <w:rPr>
          <w:ins w:id="564" w:author="cmcc" w:date="2024-11-01T16:42:19Z"/>
          <w:rFonts w:hint="default" w:eastAsia="宋体"/>
          <w:lang w:val="en-US" w:eastAsia="zh-CN"/>
        </w:rPr>
      </w:pPr>
      <w:ins w:id="565" w:author="cmcc" w:date="2024-11-01T16:42:19Z">
        <w:r>
          <w:rPr/>
          <w:t>Table </w:t>
        </w:r>
      </w:ins>
      <w:ins w:id="566" w:author="cmcc" w:date="2024-11-01T16:42:19Z">
        <w:r>
          <w:rPr>
            <w:rFonts w:hint="eastAsia"/>
            <w:lang w:eastAsia="zh-CN"/>
          </w:rPr>
          <w:t>9.1</w:t>
        </w:r>
      </w:ins>
      <w:ins w:id="567" w:author="cmcc" w:date="2024-11-01T16:52:41Z">
        <w:r>
          <w:rPr>
            <w:rFonts w:hint="eastAsia"/>
            <w:lang w:val="en-US" w:eastAsia="zh-CN"/>
          </w:rPr>
          <w:t>2</w:t>
        </w:r>
      </w:ins>
      <w:ins w:id="568" w:author="cmcc" w:date="2024-11-01T16:42:19Z">
        <w:r>
          <w:rPr>
            <w:rFonts w:hint="eastAsia"/>
            <w:lang w:eastAsia="zh-CN"/>
          </w:rPr>
          <w:t>.</w:t>
        </w:r>
      </w:ins>
      <w:ins w:id="569" w:author="cmcc" w:date="2024-11-01T16:42:19Z">
        <w:r>
          <w:rPr/>
          <w:t>3.</w:t>
        </w:r>
      </w:ins>
      <w:ins w:id="570" w:author="cmcc" w:date="2024-11-01T16:42:19Z">
        <w:r>
          <w:rPr>
            <w:rFonts w:hint="eastAsia"/>
            <w:lang w:val="en-US" w:eastAsia="zh-CN"/>
          </w:rPr>
          <w:t>10</w:t>
        </w:r>
      </w:ins>
      <w:ins w:id="571" w:author="cmcc" w:date="2024-11-01T16:42:19Z">
        <w:r>
          <w:rPr/>
          <w:t xml:space="preserve">-1: </w:t>
        </w:r>
      </w:ins>
      <w:ins w:id="572" w:author="cmcc" w:date="2024-11-01T16:42:19Z">
        <w:r>
          <w:rPr>
            <w:rFonts w:eastAsia="宋体"/>
          </w:rPr>
          <w:t xml:space="preserve">SEALDD </w:t>
        </w:r>
      </w:ins>
      <w:ins w:id="573" w:author="cmcc" w:date="2024-11-01T16:42:19Z">
        <w:r>
          <w:rPr>
            <w:rFonts w:hint="eastAsia"/>
            <w:lang w:val="en-US" w:eastAsia="zh-CN"/>
          </w:rPr>
          <w:t xml:space="preserve">client </w:t>
        </w:r>
      </w:ins>
      <w:ins w:id="574" w:author="cmcc" w:date="2024-11-01T16:42:19Z">
        <w:r>
          <w:rPr>
            <w:rFonts w:eastAsia="宋体"/>
          </w:rPr>
          <w:t xml:space="preserve">policy </w:t>
        </w:r>
      </w:ins>
      <w:ins w:id="575" w:author="cmcc" w:date="2024-11-11T10:34:24Z">
        <w:r>
          <w:rPr>
            <w:rFonts w:hint="eastAsia" w:eastAsia="宋体"/>
            <w:lang w:val="en-US" w:eastAsia="zh-CN"/>
          </w:rPr>
          <w:t>c</w:t>
        </w:r>
      </w:ins>
      <w:ins w:id="576" w:author="cmcc" w:date="2024-11-01T16:54:09Z">
        <w:r>
          <w:rPr/>
          <w:t>onfiguration</w:t>
        </w:r>
      </w:ins>
      <w:ins w:id="577" w:author="cmcc" w:date="2024-11-01T16:54:09Z">
        <w:r>
          <w:rPr>
            <w:rFonts w:hint="eastAsia" w:eastAsia="宋体"/>
            <w:lang w:val="en-US" w:eastAsia="zh-CN"/>
          </w:rPr>
          <w:t xml:space="preserve"> </w:t>
        </w:r>
      </w:ins>
      <w:ins w:id="578" w:author="cmcc" w:date="2024-11-01T16:54:12Z">
        <w:r>
          <w:rPr>
            <w:rFonts w:hint="eastAsia" w:eastAsia="宋体"/>
            <w:lang w:val="en-US" w:eastAsia="zh-CN"/>
          </w:rPr>
          <w:t>de</w:t>
        </w:r>
      </w:ins>
      <w:ins w:id="579" w:author="cmcc" w:date="2024-11-01T16:54:13Z">
        <w:r>
          <w:rPr>
            <w:rFonts w:hint="eastAsia" w:eastAsia="宋体"/>
            <w:lang w:val="en-US" w:eastAsia="zh-CN"/>
          </w:rPr>
          <w:t>lete</w:t>
        </w:r>
      </w:ins>
      <w:ins w:id="580" w:author="cmcc" w:date="2024-11-01T16:42:19Z">
        <w:r>
          <w:rPr>
            <w:rFonts w:hint="eastAsia"/>
            <w:lang w:val="en-US" w:eastAsia="zh-CN"/>
          </w:rPr>
          <w:t xml:space="preserve"> </w:t>
        </w:r>
      </w:ins>
      <w:ins w:id="581" w:author="cmcc" w:date="2024-11-01T16:42:19Z">
        <w:r>
          <w:rPr/>
          <w:t>re</w:t>
        </w:r>
      </w:ins>
      <w:ins w:id="582" w:author="cmcc" w:date="2024-11-01T16:42:19Z">
        <w:r>
          <w:rPr>
            <w:rFonts w:hint="eastAsia"/>
            <w:lang w:val="en-US" w:eastAsia="zh-CN"/>
          </w:rPr>
          <w:t>sponse</w:t>
        </w:r>
      </w:ins>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583" w:author="cmcc" w:date="2024-11-01T16:42:19Z"/>
        </w:trPr>
        <w:tc>
          <w:tcPr>
            <w:tcW w:w="2880" w:type="dxa"/>
            <w:tcBorders>
              <w:top w:val="single" w:color="000000" w:sz="4" w:space="0"/>
              <w:left w:val="single" w:color="000000" w:sz="4" w:space="0"/>
              <w:bottom w:val="single" w:color="000000" w:sz="4" w:space="0"/>
            </w:tcBorders>
            <w:shd w:val="clear" w:color="auto" w:fill="auto"/>
          </w:tcPr>
          <w:p>
            <w:pPr>
              <w:keepNext/>
              <w:keepLines/>
              <w:spacing w:after="0"/>
              <w:jc w:val="center"/>
              <w:rPr>
                <w:ins w:id="584" w:author="cmcc" w:date="2024-11-01T16:42:19Z"/>
                <w:rFonts w:ascii="Arial" w:hAnsi="Arial"/>
                <w:b/>
                <w:sz w:val="18"/>
              </w:rPr>
            </w:pPr>
            <w:ins w:id="585" w:author="cmcc" w:date="2024-11-01T16:42:19Z">
              <w:r>
                <w:rPr>
                  <w:rFonts w:ascii="Arial" w:hAnsi="Arial"/>
                  <w:b/>
                  <w:sz w:val="18"/>
                </w:rPr>
                <w:t>Information element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586" w:author="cmcc" w:date="2024-11-01T16:42:19Z"/>
                <w:rFonts w:ascii="Arial" w:hAnsi="Arial"/>
                <w:sz w:val="18"/>
              </w:rPr>
            </w:pPr>
            <w:ins w:id="587" w:author="cmcc" w:date="2024-11-01T16:42:19Z">
              <w:r>
                <w:rPr>
                  <w:rFonts w:ascii="Arial" w:hAnsi="Arial"/>
                  <w:b/>
                  <w:bCs/>
                  <w:sz w:val="18"/>
                </w:rPr>
                <w:t>Status</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keepNext/>
              <w:keepLines/>
              <w:spacing w:after="0"/>
              <w:jc w:val="center"/>
              <w:rPr>
                <w:ins w:id="588" w:author="cmcc" w:date="2024-11-01T16:42:19Z"/>
                <w:rFonts w:ascii="Arial" w:hAnsi="Arial"/>
                <w:b/>
                <w:sz w:val="18"/>
              </w:rPr>
            </w:pPr>
            <w:ins w:id="589" w:author="cmcc" w:date="2024-11-01T16:42:19Z">
              <w:r>
                <w:rPr>
                  <w:rFonts w:ascii="Arial" w:hAnsi="Arial"/>
                  <w:b/>
                  <w:sz w:val="18"/>
                </w:rPr>
                <w:t>Description</w:t>
              </w:r>
            </w:ins>
          </w:p>
        </w:tc>
      </w:tr>
      <w:tr>
        <w:tblPrEx>
          <w:tblCellMar>
            <w:top w:w="0" w:type="dxa"/>
            <w:left w:w="108" w:type="dxa"/>
            <w:bottom w:w="0" w:type="dxa"/>
            <w:right w:w="108" w:type="dxa"/>
          </w:tblCellMar>
        </w:tblPrEx>
        <w:trPr>
          <w:jc w:val="center"/>
          <w:ins w:id="590" w:author="cmcc" w:date="2024-11-01T16:42:20Z"/>
        </w:trPr>
        <w:tc>
          <w:tcPr>
            <w:tcW w:w="2880" w:type="dxa"/>
            <w:tcBorders>
              <w:top w:val="single" w:color="000000" w:sz="4" w:space="0"/>
              <w:left w:val="single" w:color="000000" w:sz="4" w:space="0"/>
              <w:bottom w:val="single" w:color="000000" w:sz="4" w:space="0"/>
            </w:tcBorders>
            <w:shd w:val="clear" w:color="auto" w:fill="auto"/>
          </w:tcPr>
          <w:p>
            <w:pPr>
              <w:pStyle w:val="53"/>
              <w:rPr>
                <w:ins w:id="591" w:author="cmcc" w:date="2024-11-01T16:42:19Z"/>
                <w:rFonts w:hint="default" w:ascii="Arial" w:hAnsi="Arial" w:cs="Times New Roman"/>
                <w:sz w:val="18"/>
                <w:lang w:val="en-US" w:eastAsia="zh-CN"/>
              </w:rPr>
            </w:pPr>
            <w:ins w:id="592" w:author="cmcc" w:date="2024-11-01T16:42:19Z">
              <w:r>
                <w:rPr>
                  <w:rFonts w:ascii="Arial" w:hAnsi="Arial"/>
                  <w:sz w:val="18"/>
                  <w:lang w:eastAsia="zh-CN"/>
                </w:rPr>
                <w:t>Result</w:t>
              </w:r>
            </w:ins>
          </w:p>
        </w:tc>
        <w:tc>
          <w:tcPr>
            <w:tcW w:w="1440" w:type="dxa"/>
            <w:tcBorders>
              <w:top w:val="single" w:color="000000" w:sz="4" w:space="0"/>
              <w:left w:val="single" w:color="000000" w:sz="4" w:space="0"/>
              <w:bottom w:val="single" w:color="000000" w:sz="4" w:space="0"/>
            </w:tcBorders>
            <w:shd w:val="clear" w:color="auto" w:fill="auto"/>
          </w:tcPr>
          <w:p>
            <w:pPr>
              <w:keepNext/>
              <w:keepLines/>
              <w:spacing w:after="0"/>
              <w:jc w:val="center"/>
              <w:rPr>
                <w:ins w:id="593" w:author="cmcc" w:date="2024-11-01T16:42:20Z"/>
                <w:rFonts w:ascii="Arial" w:hAnsi="Arial"/>
                <w:sz w:val="18"/>
                <w:lang w:eastAsia="zh-CN"/>
              </w:rPr>
            </w:pPr>
            <w:ins w:id="594" w:author="cmcc" w:date="2024-11-01T16:42:19Z">
              <w:r>
                <w:rPr>
                  <w:rFonts w:hint="eastAsia" w:ascii="Arial" w:hAnsi="Arial"/>
                  <w:sz w:val="18"/>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pPr>
              <w:pStyle w:val="53"/>
              <w:rPr>
                <w:ins w:id="595" w:author="cmcc" w:date="2024-11-01T16:42:20Z"/>
                <w:rFonts w:hint="default" w:ascii="Arial" w:hAnsi="Arial" w:eastAsia="宋体" w:cs="Times New Roman"/>
                <w:sz w:val="18"/>
                <w:lang w:val="en-US" w:eastAsia="zh-CN"/>
              </w:rPr>
            </w:pPr>
            <w:ins w:id="596" w:author="cmcc" w:date="2024-11-01T16:42:20Z">
              <w:r>
                <w:rPr>
                  <w:rFonts w:hint="eastAsia"/>
                  <w:lang w:val="en-US" w:eastAsia="zh-CN"/>
                </w:rPr>
                <w:t>S</w:t>
              </w:r>
            </w:ins>
            <w:ins w:id="597" w:author="cmcc" w:date="2024-11-01T16:42:20Z">
              <w:r>
                <w:rPr/>
                <w:t>uccess or failure of th</w:t>
              </w:r>
            </w:ins>
            <w:ins w:id="598" w:author="cmcc" w:date="2024-11-01T16:42:20Z">
              <w:r>
                <w:rPr>
                  <w:rFonts w:hint="eastAsia"/>
                  <w:lang w:val="en-US" w:eastAsia="zh-CN"/>
                </w:rPr>
                <w:t>e request.</w:t>
              </w:r>
            </w:ins>
          </w:p>
        </w:tc>
      </w:tr>
    </w:tbl>
    <w:p>
      <w:pPr>
        <w:tabs>
          <w:tab w:val="left" w:pos="1568"/>
        </w:tabs>
        <w:rPr>
          <w:lang w:eastAsia="zh-CN"/>
        </w:rPr>
      </w:pPr>
    </w:p>
    <w:p>
      <w:pPr>
        <w:pStyle w:val="4"/>
      </w:pPr>
      <w:bookmarkStart w:id="24" w:name="_Toc178090222"/>
      <w:r>
        <w:t>9.10.4</w:t>
      </w:r>
      <w:r>
        <w:tab/>
      </w:r>
      <w:r>
        <w:t>APIs</w:t>
      </w:r>
      <w:bookmarkEnd w:id="24"/>
    </w:p>
    <w:p>
      <w:pPr>
        <w:pStyle w:val="5"/>
      </w:pPr>
      <w:bookmarkStart w:id="25" w:name="_Toc178090223"/>
      <w:r>
        <w:t>9.10.4.1</w:t>
      </w:r>
      <w:r>
        <w:tab/>
      </w:r>
      <w:r>
        <w:t>General</w:t>
      </w:r>
      <w:bookmarkEnd w:id="25"/>
    </w:p>
    <w:p>
      <w:pPr>
        <w:rPr>
          <w:lang w:eastAsia="zh-CN"/>
        </w:rPr>
      </w:pPr>
      <w:r>
        <w:rPr>
          <w:lang w:eastAsia="zh-CN"/>
        </w:rPr>
        <w:t>Table 9.10.4.1-1 illustrates the APIs exposed by SEALDD server for SEALDD policy configuration.</w:t>
      </w:r>
    </w:p>
    <w:p>
      <w:pPr>
        <w:pStyle w:val="55"/>
        <w:rPr>
          <w:lang w:eastAsia="zh-CN"/>
        </w:rPr>
      </w:pPr>
      <w:r>
        <w:t>Table 9.10.4.1-1: List of SEALDD server APIs for policy configuration</w:t>
      </w:r>
    </w:p>
    <w:tbl>
      <w:tblPr>
        <w:tblStyle w:val="42"/>
        <w:tblW w:w="846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2"/>
        <w:gridCol w:w="2297"/>
        <w:gridCol w:w="2269"/>
        <w:gridCol w:w="17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API Name</w:t>
            </w:r>
          </w:p>
        </w:tc>
        <w:tc>
          <w:tcPr>
            <w:tcW w:w="229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API Operations</w:t>
            </w:r>
          </w:p>
        </w:tc>
        <w:tc>
          <w:tcPr>
            <w:tcW w:w="226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Operation Semantics</w:t>
            </w:r>
          </w:p>
        </w:tc>
        <w:tc>
          <w:tcPr>
            <w:tcW w:w="170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lang w:eastAsia="zh-CN"/>
              </w:rPr>
              <w:t>Consumer(s)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192" w:type="dxa"/>
            <w:vMerge w:val="restart"/>
            <w:tcBorders>
              <w:top w:val="single" w:color="auto" w:sz="4" w:space="0"/>
              <w:left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Sdd_PolicyConfiguration</w:t>
            </w:r>
          </w:p>
        </w:tc>
        <w:tc>
          <w:tcPr>
            <w:tcW w:w="22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Request</w:t>
            </w:r>
          </w:p>
        </w:tc>
        <w:tc>
          <w:tcPr>
            <w:tcW w:w="2269" w:type="dxa"/>
            <w:vMerge w:val="restart"/>
            <w:tcBorders>
              <w:top w:val="single" w:color="auto" w:sz="4" w:space="0"/>
              <w:left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Request/Response</w:t>
            </w:r>
          </w:p>
        </w:tc>
        <w:tc>
          <w:tcPr>
            <w:tcW w:w="1702" w:type="dxa"/>
            <w:vMerge w:val="restart"/>
            <w:tcBorders>
              <w:top w:val="single" w:color="auto" w:sz="4" w:space="0"/>
              <w:left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VAL server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192" w:type="dxa"/>
            <w:vMerge w:val="continue"/>
            <w:tcBorders>
              <w:left w:val="single" w:color="auto" w:sz="4" w:space="0"/>
              <w:right w:val="single" w:color="auto" w:sz="4" w:space="0"/>
            </w:tcBorders>
          </w:tcPr>
          <w:p>
            <w:pPr>
              <w:keepNext/>
              <w:keepLines/>
              <w:spacing w:after="0"/>
              <w:rPr>
                <w:rFonts w:ascii="Arial" w:hAnsi="Arial"/>
                <w:sz w:val="18"/>
                <w:lang w:eastAsia="zh-CN"/>
              </w:rPr>
            </w:pPr>
          </w:p>
        </w:tc>
        <w:tc>
          <w:tcPr>
            <w:tcW w:w="22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hint="eastAsia" w:ascii="Arial" w:hAnsi="Arial"/>
                <w:sz w:val="18"/>
                <w:lang w:eastAsia="zh-CN"/>
              </w:rPr>
              <w:t>U</w:t>
            </w:r>
            <w:r>
              <w:rPr>
                <w:rFonts w:ascii="Arial" w:hAnsi="Arial"/>
                <w:sz w:val="18"/>
                <w:lang w:eastAsia="zh-CN"/>
              </w:rPr>
              <w:t>pdate</w:t>
            </w:r>
          </w:p>
        </w:tc>
        <w:tc>
          <w:tcPr>
            <w:tcW w:w="2269" w:type="dxa"/>
            <w:vMerge w:val="continue"/>
            <w:tcBorders>
              <w:left w:val="single" w:color="auto" w:sz="4" w:space="0"/>
              <w:right w:val="single" w:color="auto" w:sz="4" w:space="0"/>
            </w:tcBorders>
          </w:tcPr>
          <w:p>
            <w:pPr>
              <w:keepNext/>
              <w:keepLines/>
              <w:spacing w:after="0"/>
              <w:rPr>
                <w:rFonts w:ascii="Arial" w:hAnsi="Arial"/>
                <w:sz w:val="18"/>
                <w:lang w:eastAsia="zh-CN"/>
              </w:rPr>
            </w:pPr>
          </w:p>
        </w:tc>
        <w:tc>
          <w:tcPr>
            <w:tcW w:w="1702" w:type="dxa"/>
            <w:vMerge w:val="continue"/>
            <w:tcBorders>
              <w:left w:val="single" w:color="auto" w:sz="4" w:space="0"/>
              <w:right w:val="single" w:color="auto" w:sz="4" w:space="0"/>
            </w:tcBorders>
          </w:tcPr>
          <w:p>
            <w:pPr>
              <w:keepNext/>
              <w:keepLines/>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192" w:type="dxa"/>
            <w:vMerge w:val="continue"/>
            <w:tcBorders>
              <w:left w:val="single" w:color="auto" w:sz="4" w:space="0"/>
              <w:right w:val="single" w:color="auto" w:sz="4" w:space="0"/>
            </w:tcBorders>
          </w:tcPr>
          <w:p>
            <w:pPr>
              <w:keepNext/>
              <w:keepLines/>
              <w:spacing w:after="0"/>
              <w:rPr>
                <w:rFonts w:ascii="Arial" w:hAnsi="Arial"/>
                <w:sz w:val="18"/>
                <w:lang w:eastAsia="zh-CN"/>
              </w:rPr>
            </w:pPr>
          </w:p>
        </w:tc>
        <w:tc>
          <w:tcPr>
            <w:tcW w:w="22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Delete</w:t>
            </w:r>
          </w:p>
        </w:tc>
        <w:tc>
          <w:tcPr>
            <w:tcW w:w="2269" w:type="dxa"/>
            <w:vMerge w:val="continue"/>
            <w:tcBorders>
              <w:left w:val="single" w:color="auto" w:sz="4" w:space="0"/>
              <w:right w:val="single" w:color="auto" w:sz="4" w:space="0"/>
            </w:tcBorders>
          </w:tcPr>
          <w:p>
            <w:pPr>
              <w:keepNext/>
              <w:keepLines/>
              <w:spacing w:after="0"/>
              <w:rPr>
                <w:rFonts w:ascii="Arial" w:hAnsi="Arial"/>
                <w:sz w:val="18"/>
                <w:lang w:eastAsia="zh-CN"/>
              </w:rPr>
            </w:pPr>
          </w:p>
        </w:tc>
        <w:tc>
          <w:tcPr>
            <w:tcW w:w="1702" w:type="dxa"/>
            <w:vMerge w:val="continue"/>
            <w:tcBorders>
              <w:left w:val="single" w:color="auto" w:sz="4" w:space="0"/>
              <w:right w:val="single" w:color="auto" w:sz="4" w:space="0"/>
            </w:tcBorders>
          </w:tcPr>
          <w:p>
            <w:pPr>
              <w:keepNext/>
              <w:keepLines/>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2192" w:type="dxa"/>
            <w:tcBorders>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Sdd_</w:t>
            </w:r>
            <w:r>
              <w:rPr>
                <w:rFonts w:hint="eastAsia" w:ascii="Arial" w:hAnsi="Arial"/>
                <w:sz w:val="18"/>
                <w:lang w:val="en-US" w:eastAsia="zh-CN"/>
              </w:rPr>
              <w:t>Client</w:t>
            </w:r>
            <w:r>
              <w:rPr>
                <w:rFonts w:ascii="Arial" w:hAnsi="Arial"/>
                <w:sz w:val="18"/>
                <w:lang w:eastAsia="zh-CN"/>
              </w:rPr>
              <w:t>PolicyConfiguration</w:t>
            </w:r>
          </w:p>
        </w:tc>
        <w:tc>
          <w:tcPr>
            <w:tcW w:w="229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Request</w:t>
            </w:r>
          </w:p>
        </w:tc>
        <w:tc>
          <w:tcPr>
            <w:tcW w:w="2269" w:type="dxa"/>
            <w:tcBorders>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ascii="Arial" w:hAnsi="Arial"/>
                <w:sz w:val="18"/>
                <w:lang w:eastAsia="zh-CN"/>
              </w:rPr>
              <w:t>Request/Response</w:t>
            </w:r>
          </w:p>
        </w:tc>
        <w:tc>
          <w:tcPr>
            <w:tcW w:w="1702" w:type="dxa"/>
            <w:tcBorders>
              <w:left w:val="single" w:color="auto" w:sz="4" w:space="0"/>
              <w:bottom w:val="single" w:color="auto" w:sz="4" w:space="0"/>
              <w:right w:val="single" w:color="auto" w:sz="4" w:space="0"/>
            </w:tcBorders>
          </w:tcPr>
          <w:p>
            <w:pPr>
              <w:keepNext/>
              <w:keepLines/>
              <w:spacing w:after="0"/>
              <w:rPr>
                <w:rFonts w:ascii="Arial" w:hAnsi="Arial"/>
                <w:sz w:val="18"/>
                <w:lang w:eastAsia="zh-CN"/>
              </w:rPr>
            </w:pPr>
            <w:r>
              <w:rPr>
                <w:rFonts w:hint="eastAsia" w:ascii="Arial" w:hAnsi="Arial"/>
                <w:sz w:val="18"/>
                <w:lang w:val="en-US" w:eastAsia="zh-CN"/>
              </w:rPr>
              <w:t>SEALDD</w:t>
            </w:r>
            <w:r>
              <w:rPr>
                <w:rFonts w:ascii="Arial" w:hAnsi="Arial"/>
                <w:sz w:val="18"/>
                <w:lang w:eastAsia="zh-CN"/>
              </w:rPr>
              <w:t xml:space="preserve"> server</w:t>
            </w:r>
          </w:p>
        </w:tc>
      </w:tr>
    </w:tbl>
    <w:p>
      <w:pPr>
        <w:rPr>
          <w:lang w:eastAsia="zh-CN"/>
        </w:rPr>
      </w:pPr>
    </w:p>
    <w:p>
      <w:pPr>
        <w:pStyle w:val="5"/>
      </w:pPr>
      <w:bookmarkStart w:id="26" w:name="_Toc178090224"/>
      <w:r>
        <w:t>9.10.4.2</w:t>
      </w:r>
      <w:r>
        <w:tab/>
      </w:r>
      <w:r>
        <w:t>Sdd_PolicyConfiguration operation</w:t>
      </w:r>
      <w:bookmarkEnd w:id="26"/>
    </w:p>
    <w:p>
      <w:r>
        <w:rPr>
          <w:b/>
        </w:rPr>
        <w:t xml:space="preserve">API operation name: </w:t>
      </w:r>
      <w:r>
        <w:t>Sdd_PolicyConfiguration_Request</w:t>
      </w:r>
    </w:p>
    <w:p>
      <w:r>
        <w:rPr>
          <w:b/>
        </w:rPr>
        <w:t>Description:</w:t>
      </w:r>
      <w:r>
        <w:t xml:space="preserve"> The consumer requests for one time for SEALDD policy configuration.</w:t>
      </w:r>
    </w:p>
    <w:p>
      <w:pPr>
        <w:rPr>
          <w:rFonts w:ascii="Arial" w:hAnsi="Arial"/>
          <w:sz w:val="24"/>
        </w:rPr>
      </w:pPr>
      <w:r>
        <w:rPr>
          <w:b/>
        </w:rPr>
        <w:t>Inputs:</w:t>
      </w:r>
      <w:r>
        <w:t xml:space="preserve"> See clause 9.10.3.1.</w:t>
      </w:r>
    </w:p>
    <w:p>
      <w:pPr>
        <w:rPr>
          <w:lang w:eastAsia="zh-CN"/>
        </w:rPr>
      </w:pPr>
      <w:r>
        <w:rPr>
          <w:b/>
        </w:rPr>
        <w:t>Outputs:</w:t>
      </w:r>
      <w:r>
        <w:t xml:space="preserve"> </w:t>
      </w:r>
      <w:r>
        <w:rPr>
          <w:lang w:eastAsia="zh-CN"/>
        </w:rPr>
        <w:t>See clause 9.10.3.2.</w:t>
      </w:r>
    </w:p>
    <w:p>
      <w:r>
        <w:t>See clause 9.10.2.1 for details of usage of this operation.</w:t>
      </w:r>
    </w:p>
    <w:p>
      <w:pPr>
        <w:pStyle w:val="5"/>
      </w:pPr>
      <w:bookmarkStart w:id="27" w:name="_Toc178090225"/>
      <w:r>
        <w:t>9.10.4.3</w:t>
      </w:r>
      <w:r>
        <w:tab/>
      </w:r>
      <w:r>
        <w:t>Sdd_PolicyConfiguration update operation</w:t>
      </w:r>
      <w:bookmarkEnd w:id="27"/>
    </w:p>
    <w:p>
      <w:r>
        <w:rPr>
          <w:b/>
        </w:rPr>
        <w:t xml:space="preserve">API operation name: </w:t>
      </w:r>
      <w:r>
        <w:t>Sdd_PolicyConfiguration_Update</w:t>
      </w:r>
    </w:p>
    <w:p>
      <w:r>
        <w:rPr>
          <w:b/>
        </w:rPr>
        <w:t>Description:</w:t>
      </w:r>
      <w:r>
        <w:t xml:space="preserve"> The consumer requests for one time for SEALDD policy configuration update.</w:t>
      </w:r>
    </w:p>
    <w:p>
      <w:pPr>
        <w:rPr>
          <w:rFonts w:ascii="Arial" w:hAnsi="Arial"/>
          <w:sz w:val="24"/>
        </w:rPr>
      </w:pPr>
      <w:r>
        <w:rPr>
          <w:b/>
        </w:rPr>
        <w:t>Inputs:</w:t>
      </w:r>
      <w:r>
        <w:t xml:space="preserve"> See clause 9.10.3.3.</w:t>
      </w:r>
    </w:p>
    <w:p>
      <w:pPr>
        <w:rPr>
          <w:lang w:eastAsia="zh-CN"/>
        </w:rPr>
      </w:pPr>
      <w:r>
        <w:rPr>
          <w:b/>
        </w:rPr>
        <w:t>Outputs:</w:t>
      </w:r>
      <w:r>
        <w:t xml:space="preserve"> </w:t>
      </w:r>
      <w:r>
        <w:rPr>
          <w:lang w:eastAsia="zh-CN"/>
        </w:rPr>
        <w:t>See clause 9.10.3.4.</w:t>
      </w:r>
    </w:p>
    <w:p>
      <w:r>
        <w:t>See clause 9.10.2.2 for details of usage of this operation.</w:t>
      </w:r>
    </w:p>
    <w:p>
      <w:pPr>
        <w:pStyle w:val="5"/>
      </w:pPr>
      <w:bookmarkStart w:id="28" w:name="_Toc178090226"/>
      <w:r>
        <w:t>9.10.4.4</w:t>
      </w:r>
      <w:r>
        <w:tab/>
      </w:r>
      <w:r>
        <w:t>Sdd_PolicyConfiguration delete operation</w:t>
      </w:r>
      <w:bookmarkEnd w:id="28"/>
    </w:p>
    <w:p>
      <w:r>
        <w:rPr>
          <w:b/>
        </w:rPr>
        <w:t xml:space="preserve">API operation name: </w:t>
      </w:r>
      <w:r>
        <w:t>Sdd_PolicyConfiguration_Delete</w:t>
      </w:r>
    </w:p>
    <w:p>
      <w:r>
        <w:rPr>
          <w:b/>
        </w:rPr>
        <w:t>Description:</w:t>
      </w:r>
      <w:r>
        <w:t xml:space="preserve"> The consumer requests for one time for SEALDD policy configuration deletion.</w:t>
      </w:r>
    </w:p>
    <w:p>
      <w:pPr>
        <w:rPr>
          <w:rFonts w:ascii="Arial" w:hAnsi="Arial"/>
          <w:sz w:val="24"/>
        </w:rPr>
      </w:pPr>
      <w:r>
        <w:rPr>
          <w:b/>
        </w:rPr>
        <w:t>Inputs:</w:t>
      </w:r>
      <w:r>
        <w:t xml:space="preserve"> See clause 9.10.3.5.</w:t>
      </w:r>
    </w:p>
    <w:p>
      <w:pPr>
        <w:rPr>
          <w:lang w:eastAsia="zh-CN"/>
        </w:rPr>
      </w:pPr>
      <w:r>
        <w:rPr>
          <w:b/>
        </w:rPr>
        <w:t>Outputs:</w:t>
      </w:r>
      <w:r>
        <w:t xml:space="preserve"> </w:t>
      </w:r>
      <w:r>
        <w:rPr>
          <w:lang w:eastAsia="zh-CN"/>
        </w:rPr>
        <w:t>See clause 9.10.3.6.</w:t>
      </w:r>
    </w:p>
    <w:p>
      <w:r>
        <w:t>See clause 9.10.2.3 for details of the usage of this operation.</w:t>
      </w:r>
    </w:p>
    <w:p>
      <w:pPr>
        <w:pStyle w:val="5"/>
      </w:pPr>
      <w:r>
        <w:t>9.10.4.</w:t>
      </w:r>
      <w:r>
        <w:rPr>
          <w:rFonts w:hint="eastAsia"/>
          <w:lang w:val="en-US" w:eastAsia="zh-CN"/>
        </w:rPr>
        <w:t>5</w:t>
      </w:r>
      <w:r>
        <w:tab/>
      </w:r>
      <w:r>
        <w:t>Sdd_</w:t>
      </w:r>
      <w:r>
        <w:rPr>
          <w:rFonts w:hint="eastAsia"/>
          <w:lang w:val="en-US" w:eastAsia="zh-CN"/>
        </w:rPr>
        <w:t>Client</w:t>
      </w:r>
      <w:r>
        <w:t>PolicyConfiguration operation</w:t>
      </w:r>
    </w:p>
    <w:p>
      <w:r>
        <w:rPr>
          <w:b/>
        </w:rPr>
        <w:t xml:space="preserve">API operation name: </w:t>
      </w:r>
      <w:r>
        <w:t>Sdd_</w:t>
      </w:r>
      <w:r>
        <w:rPr>
          <w:rFonts w:hint="eastAsia"/>
          <w:lang w:val="en-US" w:eastAsia="zh-CN"/>
        </w:rPr>
        <w:t>Client</w:t>
      </w:r>
      <w:r>
        <w:t>PolicyConfiguration_</w:t>
      </w:r>
      <w:ins w:id="599" w:author="cmcc" w:date="2024-11-01T16:53:29Z">
        <w:r>
          <w:rPr/>
          <w:t>Request</w:t>
        </w:r>
      </w:ins>
      <w:del w:id="600" w:author="cmcc" w:date="2024-11-01T16:53:29Z">
        <w:r>
          <w:rPr/>
          <w:delText>Delete</w:delText>
        </w:r>
      </w:del>
    </w:p>
    <w:p>
      <w:r>
        <w:rPr>
          <w:b/>
        </w:rPr>
        <w:t>Description:</w:t>
      </w:r>
      <w:r>
        <w:t xml:space="preserve"> The consumer requests for one time for SEALDD </w:t>
      </w:r>
      <w:r>
        <w:rPr>
          <w:rFonts w:hint="eastAsia"/>
          <w:lang w:val="en-US" w:eastAsia="zh-CN"/>
        </w:rPr>
        <w:t xml:space="preserve">Client </w:t>
      </w:r>
      <w:r>
        <w:t>policy configuration.</w:t>
      </w:r>
    </w:p>
    <w:p>
      <w:pPr>
        <w:rPr>
          <w:rFonts w:ascii="Arial" w:hAnsi="Arial"/>
          <w:sz w:val="24"/>
        </w:rPr>
      </w:pPr>
      <w:r>
        <w:rPr>
          <w:b/>
        </w:rPr>
        <w:t>Inputs:</w:t>
      </w:r>
      <w:r>
        <w:t xml:space="preserve"> See clause 9.10.3.</w:t>
      </w:r>
      <w:r>
        <w:rPr>
          <w:rFonts w:hint="eastAsia"/>
          <w:lang w:val="en-US" w:eastAsia="zh-CN"/>
        </w:rPr>
        <w:t>7</w:t>
      </w:r>
      <w:r>
        <w:t>.</w:t>
      </w:r>
    </w:p>
    <w:p>
      <w:pPr>
        <w:rPr>
          <w:lang w:eastAsia="zh-CN"/>
        </w:rPr>
      </w:pPr>
      <w:r>
        <w:rPr>
          <w:b/>
        </w:rPr>
        <w:t>Outputs:</w:t>
      </w:r>
      <w:r>
        <w:t xml:space="preserve"> </w:t>
      </w:r>
      <w:r>
        <w:rPr>
          <w:lang w:eastAsia="zh-CN"/>
        </w:rPr>
        <w:t>See clause 9.10.3.</w:t>
      </w:r>
      <w:r>
        <w:rPr>
          <w:rFonts w:hint="eastAsia"/>
          <w:lang w:val="en-US" w:eastAsia="zh-CN"/>
        </w:rPr>
        <w:t>8</w:t>
      </w:r>
      <w:r>
        <w:rPr>
          <w:lang w:eastAsia="zh-CN"/>
        </w:rPr>
        <w:t>.</w:t>
      </w:r>
    </w:p>
    <w:p>
      <w:r>
        <w:t>See clause 9.10.2.</w:t>
      </w:r>
      <w:r>
        <w:rPr>
          <w:rFonts w:hint="eastAsia"/>
          <w:lang w:val="en-US" w:eastAsia="zh-CN"/>
        </w:rPr>
        <w:t>4</w:t>
      </w:r>
      <w:r>
        <w:t xml:space="preserve"> for details of the usage of this operation.</w:t>
      </w:r>
    </w:p>
    <w:p>
      <w:pPr>
        <w:pStyle w:val="5"/>
        <w:rPr>
          <w:ins w:id="601" w:author="cmcc" w:date="2024-11-01T16:53:00Z"/>
        </w:rPr>
      </w:pPr>
      <w:ins w:id="602" w:author="cmcc" w:date="2024-11-01T16:53:00Z">
        <w:r>
          <w:rPr/>
          <w:t>9.10.4.</w:t>
        </w:r>
      </w:ins>
      <w:ins w:id="603" w:author="cmcc" w:date="2024-11-01T16:53:06Z">
        <w:r>
          <w:rPr>
            <w:rFonts w:hint="eastAsia"/>
            <w:lang w:val="en-US" w:eastAsia="zh-CN"/>
          </w:rPr>
          <w:t>6</w:t>
        </w:r>
      </w:ins>
      <w:ins w:id="604" w:author="cmcc" w:date="2024-11-01T16:53:00Z">
        <w:r>
          <w:rPr/>
          <w:tab/>
        </w:r>
      </w:ins>
      <w:ins w:id="605" w:author="cmcc" w:date="2024-11-01T16:53:00Z">
        <w:r>
          <w:rPr/>
          <w:t>Sdd_</w:t>
        </w:r>
      </w:ins>
      <w:ins w:id="606" w:author="cmcc" w:date="2024-11-01T16:53:00Z">
        <w:r>
          <w:rPr>
            <w:rFonts w:hint="eastAsia"/>
            <w:lang w:val="en-US" w:eastAsia="zh-CN"/>
          </w:rPr>
          <w:t>Client</w:t>
        </w:r>
      </w:ins>
      <w:ins w:id="607" w:author="cmcc" w:date="2024-11-01T16:53:00Z">
        <w:r>
          <w:rPr/>
          <w:t>PolicyConfiguration</w:t>
        </w:r>
      </w:ins>
      <w:ins w:id="608" w:author="cmcc" w:date="2024-11-01T16:56:32Z">
        <w:r>
          <w:rPr/>
          <w:t>_</w:t>
        </w:r>
      </w:ins>
      <w:ins w:id="609" w:author="cmcc" w:date="2024-11-01T16:56:32Z">
        <w:r>
          <w:rPr>
            <w:rFonts w:hint="eastAsia" w:eastAsia="宋体"/>
            <w:lang w:val="en-US" w:eastAsia="zh-CN"/>
          </w:rPr>
          <w:t>Update</w:t>
        </w:r>
      </w:ins>
      <w:ins w:id="610" w:author="cmcc" w:date="2024-11-01T16:53:00Z">
        <w:r>
          <w:rPr/>
          <w:t xml:space="preserve"> operation</w:t>
        </w:r>
      </w:ins>
    </w:p>
    <w:p>
      <w:pPr>
        <w:rPr>
          <w:ins w:id="611" w:author="cmcc" w:date="2024-11-01T16:53:00Z"/>
        </w:rPr>
      </w:pPr>
      <w:ins w:id="612" w:author="cmcc" w:date="2024-11-01T16:53:00Z">
        <w:r>
          <w:rPr>
            <w:b/>
          </w:rPr>
          <w:t xml:space="preserve">API operation name: </w:t>
        </w:r>
      </w:ins>
      <w:ins w:id="613" w:author="cmcc" w:date="2024-11-01T16:53:00Z">
        <w:r>
          <w:rPr/>
          <w:t>Sdd_</w:t>
        </w:r>
      </w:ins>
      <w:ins w:id="614" w:author="cmcc" w:date="2024-11-01T16:53:00Z">
        <w:r>
          <w:rPr>
            <w:rFonts w:hint="eastAsia"/>
            <w:lang w:val="en-US" w:eastAsia="zh-CN"/>
          </w:rPr>
          <w:t>Client</w:t>
        </w:r>
      </w:ins>
      <w:ins w:id="615" w:author="cmcc" w:date="2024-11-01T16:53:00Z">
        <w:r>
          <w:rPr/>
          <w:t>PolicyConfiguration_</w:t>
        </w:r>
      </w:ins>
      <w:ins w:id="616" w:author="cmcc" w:date="2024-11-01T16:56:25Z">
        <w:r>
          <w:rPr>
            <w:rFonts w:hint="eastAsia" w:eastAsia="宋体"/>
            <w:lang w:val="en-US" w:eastAsia="zh-CN"/>
          </w:rPr>
          <w:t>U</w:t>
        </w:r>
      </w:ins>
      <w:ins w:id="617" w:author="cmcc" w:date="2024-11-01T16:56:26Z">
        <w:r>
          <w:rPr>
            <w:rFonts w:hint="eastAsia" w:eastAsia="宋体"/>
            <w:lang w:val="en-US" w:eastAsia="zh-CN"/>
          </w:rPr>
          <w:t>pd</w:t>
        </w:r>
      </w:ins>
      <w:ins w:id="618" w:author="cmcc" w:date="2024-11-01T16:56:27Z">
        <w:r>
          <w:rPr>
            <w:rFonts w:hint="eastAsia" w:eastAsia="宋体"/>
            <w:lang w:val="en-US" w:eastAsia="zh-CN"/>
          </w:rPr>
          <w:t>ate</w:t>
        </w:r>
      </w:ins>
    </w:p>
    <w:p>
      <w:pPr>
        <w:rPr>
          <w:ins w:id="619" w:author="cmcc" w:date="2024-11-01T16:53:00Z"/>
        </w:rPr>
      </w:pPr>
      <w:ins w:id="620" w:author="cmcc" w:date="2024-11-01T16:53:00Z">
        <w:r>
          <w:rPr>
            <w:b/>
          </w:rPr>
          <w:t>Description:</w:t>
        </w:r>
      </w:ins>
      <w:ins w:id="621" w:author="cmcc" w:date="2024-11-01T16:53:00Z">
        <w:r>
          <w:rPr/>
          <w:t xml:space="preserve"> The consumer requests for SEALDD </w:t>
        </w:r>
      </w:ins>
      <w:ins w:id="622" w:author="cmcc" w:date="2024-11-01T16:53:00Z">
        <w:r>
          <w:rPr>
            <w:rFonts w:hint="eastAsia"/>
            <w:lang w:val="en-US" w:eastAsia="zh-CN"/>
          </w:rPr>
          <w:t xml:space="preserve">Client </w:t>
        </w:r>
      </w:ins>
      <w:ins w:id="623" w:author="cmcc" w:date="2024-11-01T16:53:00Z">
        <w:r>
          <w:rPr/>
          <w:t>policy configuration</w:t>
        </w:r>
      </w:ins>
      <w:ins w:id="624" w:author="cmcc" w:date="2024-11-01T16:56:53Z">
        <w:r>
          <w:rPr>
            <w:rFonts w:hint="eastAsia" w:eastAsia="宋体"/>
            <w:lang w:val="en-US" w:eastAsia="zh-CN"/>
          </w:rPr>
          <w:t xml:space="preserve"> </w:t>
        </w:r>
      </w:ins>
      <w:ins w:id="625" w:author="cmcc" w:date="2024-11-01T16:56:54Z">
        <w:r>
          <w:rPr>
            <w:rFonts w:hint="eastAsia" w:eastAsia="宋体"/>
            <w:lang w:val="en-US" w:eastAsia="zh-CN"/>
          </w:rPr>
          <w:t>u</w:t>
        </w:r>
      </w:ins>
      <w:ins w:id="626" w:author="cmcc" w:date="2024-11-01T16:56:51Z">
        <w:r>
          <w:rPr>
            <w:rFonts w:hint="eastAsia" w:eastAsia="宋体"/>
            <w:lang w:val="en-US" w:eastAsia="zh-CN"/>
          </w:rPr>
          <w:t>pdate</w:t>
        </w:r>
      </w:ins>
      <w:ins w:id="627" w:author="cmcc" w:date="2024-11-01T16:53:00Z">
        <w:r>
          <w:rPr/>
          <w:t>.</w:t>
        </w:r>
      </w:ins>
    </w:p>
    <w:p>
      <w:pPr>
        <w:rPr>
          <w:ins w:id="628" w:author="cmcc" w:date="2024-11-01T16:53:00Z"/>
          <w:rFonts w:ascii="Arial" w:hAnsi="Arial"/>
          <w:sz w:val="24"/>
        </w:rPr>
      </w:pPr>
      <w:ins w:id="629" w:author="cmcc" w:date="2024-11-01T16:53:00Z">
        <w:r>
          <w:rPr>
            <w:b/>
          </w:rPr>
          <w:t>Inputs:</w:t>
        </w:r>
      </w:ins>
      <w:ins w:id="630" w:author="cmcc" w:date="2024-11-01T16:53:00Z">
        <w:r>
          <w:rPr/>
          <w:t xml:space="preserve"> See clause 9.10.3.</w:t>
        </w:r>
      </w:ins>
      <w:ins w:id="631" w:author="cmcc" w:date="2024-11-01T16:57:01Z">
        <w:r>
          <w:rPr>
            <w:rFonts w:hint="eastAsia"/>
            <w:lang w:val="en-US" w:eastAsia="zh-CN"/>
          </w:rPr>
          <w:t>9</w:t>
        </w:r>
      </w:ins>
      <w:ins w:id="632" w:author="cmcc" w:date="2024-11-01T16:53:00Z">
        <w:r>
          <w:rPr/>
          <w:t>.</w:t>
        </w:r>
      </w:ins>
    </w:p>
    <w:p>
      <w:pPr>
        <w:rPr>
          <w:ins w:id="633" w:author="cmcc" w:date="2024-11-01T16:53:00Z"/>
          <w:lang w:eastAsia="zh-CN"/>
        </w:rPr>
      </w:pPr>
      <w:ins w:id="634" w:author="cmcc" w:date="2024-11-01T16:53:00Z">
        <w:r>
          <w:rPr>
            <w:b/>
          </w:rPr>
          <w:t>Outputs:</w:t>
        </w:r>
      </w:ins>
      <w:ins w:id="635" w:author="cmcc" w:date="2024-11-01T16:53:00Z">
        <w:r>
          <w:rPr/>
          <w:t xml:space="preserve"> </w:t>
        </w:r>
      </w:ins>
      <w:ins w:id="636" w:author="cmcc" w:date="2024-11-01T16:53:00Z">
        <w:r>
          <w:rPr>
            <w:lang w:eastAsia="zh-CN"/>
          </w:rPr>
          <w:t>See clause 9.10.3.</w:t>
        </w:r>
      </w:ins>
      <w:ins w:id="637" w:author="cmcc" w:date="2024-11-01T16:57:03Z">
        <w:r>
          <w:rPr>
            <w:rFonts w:hint="eastAsia"/>
            <w:lang w:val="en-US" w:eastAsia="zh-CN"/>
          </w:rPr>
          <w:t>1</w:t>
        </w:r>
      </w:ins>
      <w:ins w:id="638" w:author="cmcc" w:date="2024-11-01T16:57:04Z">
        <w:r>
          <w:rPr>
            <w:rFonts w:hint="eastAsia"/>
            <w:lang w:val="en-US" w:eastAsia="zh-CN"/>
          </w:rPr>
          <w:t>0</w:t>
        </w:r>
      </w:ins>
      <w:ins w:id="639" w:author="cmcc" w:date="2024-11-01T16:53:00Z">
        <w:r>
          <w:rPr>
            <w:lang w:eastAsia="zh-CN"/>
          </w:rPr>
          <w:t>.</w:t>
        </w:r>
      </w:ins>
    </w:p>
    <w:p>
      <w:pPr>
        <w:rPr>
          <w:ins w:id="640" w:author="cmcc" w:date="2024-11-01T16:53:00Z"/>
        </w:rPr>
      </w:pPr>
      <w:ins w:id="641" w:author="cmcc" w:date="2024-11-01T16:53:00Z">
        <w:r>
          <w:rPr/>
          <w:t>See clause 9.10.2.</w:t>
        </w:r>
      </w:ins>
      <w:ins w:id="642" w:author="cmcc" w:date="2024-11-01T16:57:06Z">
        <w:r>
          <w:rPr>
            <w:rFonts w:hint="eastAsia"/>
            <w:lang w:val="en-US" w:eastAsia="zh-CN"/>
          </w:rPr>
          <w:t>5</w:t>
        </w:r>
      </w:ins>
      <w:ins w:id="643" w:author="cmcc" w:date="2024-11-01T16:53:00Z">
        <w:r>
          <w:rPr/>
          <w:t xml:space="preserve"> for details of the usage of this operation.</w:t>
        </w:r>
      </w:ins>
    </w:p>
    <w:p>
      <w:pPr>
        <w:pStyle w:val="5"/>
        <w:rPr>
          <w:ins w:id="644" w:author="cmcc" w:date="2024-11-01T16:53:01Z"/>
        </w:rPr>
      </w:pPr>
      <w:ins w:id="645" w:author="cmcc" w:date="2024-11-01T16:53:01Z">
        <w:r>
          <w:rPr/>
          <w:t>9.10.4.</w:t>
        </w:r>
      </w:ins>
      <w:ins w:id="646" w:author="cmcc" w:date="2024-11-01T16:53:07Z">
        <w:r>
          <w:rPr>
            <w:rFonts w:hint="eastAsia"/>
            <w:lang w:val="en-US" w:eastAsia="zh-CN"/>
          </w:rPr>
          <w:t>7</w:t>
        </w:r>
      </w:ins>
      <w:ins w:id="647" w:author="cmcc" w:date="2024-11-01T16:53:01Z">
        <w:r>
          <w:rPr/>
          <w:tab/>
        </w:r>
      </w:ins>
      <w:ins w:id="648" w:author="cmcc" w:date="2024-11-01T16:53:01Z">
        <w:r>
          <w:rPr/>
          <w:t>Sdd_</w:t>
        </w:r>
      </w:ins>
      <w:ins w:id="649" w:author="cmcc" w:date="2024-11-01T16:53:01Z">
        <w:r>
          <w:rPr>
            <w:rFonts w:hint="eastAsia"/>
            <w:lang w:val="en-US" w:eastAsia="zh-CN"/>
          </w:rPr>
          <w:t>Client</w:t>
        </w:r>
      </w:ins>
      <w:ins w:id="650" w:author="cmcc" w:date="2024-11-01T16:53:01Z">
        <w:r>
          <w:rPr/>
          <w:t>PolicyConfiguration</w:t>
        </w:r>
      </w:ins>
      <w:ins w:id="651" w:author="cmcc" w:date="2024-11-01T16:57:13Z">
        <w:r>
          <w:rPr>
            <w:rFonts w:hint="eastAsia" w:eastAsia="宋体"/>
            <w:lang w:val="en-US" w:eastAsia="zh-CN"/>
          </w:rPr>
          <w:t>_</w:t>
        </w:r>
      </w:ins>
      <w:ins w:id="652" w:author="cmcc" w:date="2024-11-01T16:57:23Z">
        <w:r>
          <w:rPr>
            <w:rFonts w:hint="eastAsia" w:eastAsia="宋体"/>
            <w:lang w:val="en-US" w:eastAsia="zh-CN"/>
          </w:rPr>
          <w:t>D</w:t>
        </w:r>
      </w:ins>
      <w:ins w:id="653" w:author="cmcc" w:date="2024-11-01T16:57:19Z">
        <w:r>
          <w:rPr>
            <w:rFonts w:hint="eastAsia" w:eastAsia="宋体"/>
            <w:lang w:val="en-US" w:eastAsia="zh-CN"/>
          </w:rPr>
          <w:t>e</w:t>
        </w:r>
      </w:ins>
      <w:ins w:id="654" w:author="cmcc" w:date="2024-11-01T16:57:14Z">
        <w:r>
          <w:rPr>
            <w:rFonts w:hint="eastAsia" w:eastAsia="宋体"/>
            <w:lang w:val="en-US" w:eastAsia="zh-CN"/>
          </w:rPr>
          <w:t>le</w:t>
        </w:r>
      </w:ins>
      <w:ins w:id="655" w:author="cmcc" w:date="2024-11-01T16:57:15Z">
        <w:r>
          <w:rPr>
            <w:rFonts w:hint="eastAsia" w:eastAsia="宋体"/>
            <w:lang w:val="en-US" w:eastAsia="zh-CN"/>
          </w:rPr>
          <w:t>te</w:t>
        </w:r>
      </w:ins>
      <w:ins w:id="656" w:author="cmcc" w:date="2024-11-01T16:53:01Z">
        <w:r>
          <w:rPr/>
          <w:t xml:space="preserve"> operation</w:t>
        </w:r>
      </w:ins>
    </w:p>
    <w:p>
      <w:pPr>
        <w:rPr>
          <w:ins w:id="657" w:author="cmcc" w:date="2024-11-01T16:53:01Z"/>
        </w:rPr>
      </w:pPr>
      <w:ins w:id="658" w:author="cmcc" w:date="2024-11-01T16:53:01Z">
        <w:r>
          <w:rPr>
            <w:b/>
          </w:rPr>
          <w:t xml:space="preserve">API operation name: </w:t>
        </w:r>
      </w:ins>
      <w:ins w:id="659" w:author="cmcc" w:date="2024-11-01T16:53:01Z">
        <w:r>
          <w:rPr/>
          <w:t>Sdd_</w:t>
        </w:r>
      </w:ins>
      <w:ins w:id="660" w:author="cmcc" w:date="2024-11-01T16:53:01Z">
        <w:r>
          <w:rPr>
            <w:rFonts w:hint="eastAsia"/>
            <w:lang w:val="en-US" w:eastAsia="zh-CN"/>
          </w:rPr>
          <w:t>Client</w:t>
        </w:r>
      </w:ins>
      <w:ins w:id="661" w:author="cmcc" w:date="2024-11-01T16:53:01Z">
        <w:r>
          <w:rPr/>
          <w:t>PolicyConfiguration_Delete</w:t>
        </w:r>
      </w:ins>
    </w:p>
    <w:p>
      <w:pPr>
        <w:rPr>
          <w:ins w:id="662" w:author="cmcc" w:date="2024-11-01T16:53:01Z"/>
        </w:rPr>
      </w:pPr>
      <w:ins w:id="663" w:author="cmcc" w:date="2024-11-01T16:53:01Z">
        <w:r>
          <w:rPr>
            <w:b/>
          </w:rPr>
          <w:t>Description:</w:t>
        </w:r>
      </w:ins>
      <w:ins w:id="664" w:author="cmcc" w:date="2024-11-01T16:53:01Z">
        <w:r>
          <w:rPr/>
          <w:t xml:space="preserve"> The consumer requests for SEALDD </w:t>
        </w:r>
      </w:ins>
      <w:ins w:id="665" w:author="cmcc" w:date="2024-11-01T16:53:01Z">
        <w:r>
          <w:rPr>
            <w:rFonts w:hint="eastAsia"/>
            <w:lang w:val="en-US" w:eastAsia="zh-CN"/>
          </w:rPr>
          <w:t xml:space="preserve">Client </w:t>
        </w:r>
      </w:ins>
      <w:ins w:id="666" w:author="cmcc" w:date="2024-11-01T16:53:01Z">
        <w:r>
          <w:rPr/>
          <w:t>policy configuration</w:t>
        </w:r>
      </w:ins>
      <w:ins w:id="667" w:author="cmcc" w:date="2024-11-01T16:57:37Z">
        <w:r>
          <w:rPr>
            <w:rFonts w:hint="eastAsia" w:eastAsia="宋体"/>
            <w:lang w:val="en-US" w:eastAsia="zh-CN"/>
          </w:rPr>
          <w:t xml:space="preserve"> </w:t>
        </w:r>
      </w:ins>
      <w:ins w:id="668" w:author="cmcc" w:date="2024-11-01T16:57:38Z">
        <w:r>
          <w:rPr>
            <w:rFonts w:hint="eastAsia" w:eastAsia="宋体"/>
            <w:lang w:val="en-US" w:eastAsia="zh-CN"/>
          </w:rPr>
          <w:t>del</w:t>
        </w:r>
      </w:ins>
      <w:ins w:id="669" w:author="cmcc" w:date="2024-11-01T16:57:39Z">
        <w:r>
          <w:rPr>
            <w:rFonts w:hint="eastAsia" w:eastAsia="宋体"/>
            <w:lang w:val="en-US" w:eastAsia="zh-CN"/>
          </w:rPr>
          <w:t>ete</w:t>
        </w:r>
      </w:ins>
      <w:ins w:id="670" w:author="cmcc" w:date="2024-11-01T16:53:01Z">
        <w:r>
          <w:rPr/>
          <w:t>.</w:t>
        </w:r>
      </w:ins>
    </w:p>
    <w:p>
      <w:pPr>
        <w:rPr>
          <w:ins w:id="671" w:author="cmcc" w:date="2024-11-01T16:53:01Z"/>
          <w:rFonts w:ascii="Arial" w:hAnsi="Arial"/>
          <w:sz w:val="24"/>
        </w:rPr>
      </w:pPr>
      <w:ins w:id="672" w:author="cmcc" w:date="2024-11-01T16:53:01Z">
        <w:r>
          <w:rPr>
            <w:b/>
          </w:rPr>
          <w:t>Inputs:</w:t>
        </w:r>
      </w:ins>
      <w:ins w:id="673" w:author="cmcc" w:date="2024-11-01T16:53:01Z">
        <w:r>
          <w:rPr/>
          <w:t xml:space="preserve"> See clause 9.10.3.</w:t>
        </w:r>
      </w:ins>
      <w:ins w:id="674" w:author="cmcc" w:date="2024-11-01T16:57:43Z">
        <w:r>
          <w:rPr>
            <w:rFonts w:hint="eastAsia"/>
            <w:lang w:val="en-US" w:eastAsia="zh-CN"/>
          </w:rPr>
          <w:t>11</w:t>
        </w:r>
      </w:ins>
      <w:ins w:id="675" w:author="cmcc" w:date="2024-11-01T16:53:01Z">
        <w:r>
          <w:rPr/>
          <w:t>.</w:t>
        </w:r>
      </w:ins>
    </w:p>
    <w:p>
      <w:pPr>
        <w:rPr>
          <w:ins w:id="676" w:author="cmcc" w:date="2024-11-01T16:53:01Z"/>
          <w:lang w:eastAsia="zh-CN"/>
        </w:rPr>
      </w:pPr>
      <w:ins w:id="677" w:author="cmcc" w:date="2024-11-01T16:53:01Z">
        <w:r>
          <w:rPr>
            <w:b/>
          </w:rPr>
          <w:t>Outputs:</w:t>
        </w:r>
      </w:ins>
      <w:ins w:id="678" w:author="cmcc" w:date="2024-11-01T16:53:01Z">
        <w:r>
          <w:rPr/>
          <w:t xml:space="preserve"> </w:t>
        </w:r>
      </w:ins>
      <w:ins w:id="679" w:author="cmcc" w:date="2024-11-01T16:53:01Z">
        <w:r>
          <w:rPr>
            <w:lang w:eastAsia="zh-CN"/>
          </w:rPr>
          <w:t>See clause 9.10.3.</w:t>
        </w:r>
      </w:ins>
      <w:ins w:id="680" w:author="cmcc" w:date="2024-11-01T16:57:44Z">
        <w:r>
          <w:rPr>
            <w:rFonts w:hint="eastAsia"/>
            <w:lang w:val="en-US" w:eastAsia="zh-CN"/>
          </w:rPr>
          <w:t>12</w:t>
        </w:r>
      </w:ins>
      <w:ins w:id="681" w:author="cmcc" w:date="2024-11-01T16:53:01Z">
        <w:r>
          <w:rPr>
            <w:lang w:eastAsia="zh-CN"/>
          </w:rPr>
          <w:t>.</w:t>
        </w:r>
      </w:ins>
    </w:p>
    <w:p>
      <w:pPr>
        <w:rPr>
          <w:ins w:id="682" w:author="cmcc" w:date="2024-11-01T16:53:01Z"/>
        </w:rPr>
      </w:pPr>
      <w:ins w:id="683" w:author="cmcc" w:date="2024-11-01T16:53:01Z">
        <w:r>
          <w:rPr/>
          <w:t>See clause 9.10.2.</w:t>
        </w:r>
      </w:ins>
      <w:ins w:id="684" w:author="cmcc" w:date="2024-11-01T16:57:49Z">
        <w:r>
          <w:rPr>
            <w:rFonts w:hint="eastAsia"/>
            <w:lang w:val="en-US" w:eastAsia="zh-CN"/>
          </w:rPr>
          <w:t>6</w:t>
        </w:r>
      </w:ins>
      <w:ins w:id="685" w:author="cmcc" w:date="2024-11-01T16:53:01Z">
        <w:r>
          <w:rPr/>
          <w:t xml:space="preserve"> for details of the usage of this operation.</w:t>
        </w:r>
      </w:ins>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3A970E"/>
    <w:multiLevelType w:val="singleLevel"/>
    <w:tmpl w:val="863A970E"/>
    <w:lvl w:ilvl="0" w:tentative="0">
      <w:start w:val="1"/>
      <w:numFmt w:val="decimal"/>
      <w:lvlText w:val="%1."/>
      <w:lvlJc w:val="left"/>
    </w:lvl>
  </w:abstractNum>
  <w:abstractNum w:abstractNumId="1">
    <w:nsid w:val="2EA0B315"/>
    <w:multiLevelType w:val="singleLevel"/>
    <w:tmpl w:val="2EA0B315"/>
    <w:lvl w:ilvl="0" w:tentative="0">
      <w:start w:val="1"/>
      <w:numFmt w:val="decimal"/>
      <w:suff w:val="space"/>
      <w:lvlText w:val="%1."/>
      <w:lvlJc w:val="left"/>
    </w:lvl>
  </w:abstractNum>
  <w:abstractNum w:abstractNumId="2">
    <w:nsid w:val="346E0C29"/>
    <w:multiLevelType w:val="singleLevel"/>
    <w:tmpl w:val="346E0C29"/>
    <w:lvl w:ilvl="0" w:tentative="0">
      <w:start w:val="1"/>
      <w:numFmt w:val="decimal"/>
      <w:lvlText w:val="%1."/>
      <w:lvlJc w:val="left"/>
    </w:lvl>
  </w:abstractNum>
  <w:abstractNum w:abstractNumId="3">
    <w:nsid w:val="4ACD3B7B"/>
    <w:multiLevelType w:val="singleLevel"/>
    <w:tmpl w:val="4ACD3B7B"/>
    <w:lvl w:ilvl="0" w:tentative="0">
      <w:start w:val="1"/>
      <w:numFmt w:val="decimal"/>
      <w:lvlText w:val="%1."/>
      <w:lvlJc w:val="left"/>
    </w:lvl>
  </w:abstractNum>
  <w:abstractNum w:abstractNumId="4">
    <w:nsid w:val="4BF36E93"/>
    <w:multiLevelType w:val="singleLevel"/>
    <w:tmpl w:val="4BF36E93"/>
    <w:lvl w:ilvl="0" w:tentative="0">
      <w:start w:val="1"/>
      <w:numFmt w:val="decimal"/>
      <w:suff w:val="space"/>
      <w:lvlText w:val="%1."/>
      <w:lvlJc w:val="left"/>
    </w:lvl>
  </w:abstractNum>
  <w:abstractNum w:abstractNumId="5">
    <w:nsid w:val="52E876B5"/>
    <w:multiLevelType w:val="singleLevel"/>
    <w:tmpl w:val="52E876B5"/>
    <w:lvl w:ilvl="0" w:tentative="0">
      <w:start w:val="1"/>
      <w:numFmt w:val="decimal"/>
      <w:lvlText w:val="%1."/>
      <w:lvlJc w:val="left"/>
    </w:lvl>
  </w:abstractNum>
  <w:num w:numId="1">
    <w:abstractNumId w:val="1"/>
  </w:num>
  <w:num w:numId="2">
    <w:abstractNumId w:val="3"/>
  </w:num>
  <w:num w:numId="3">
    <w:abstractNumId w:val="4"/>
  </w:num>
  <w:num w:numId="4">
    <w:abstractNumId w:val="0"/>
  </w:num>
  <w:num w:numId="5">
    <w:abstractNumId w:val="5"/>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E1A36"/>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90FB8"/>
    <w:rsid w:val="00FA32EC"/>
    <w:rsid w:val="00FB6386"/>
    <w:rsid w:val="08812556"/>
    <w:rsid w:val="0DB50487"/>
    <w:rsid w:val="0EB31F15"/>
    <w:rsid w:val="1CC0037E"/>
    <w:rsid w:val="23F56FA6"/>
    <w:rsid w:val="246721A7"/>
    <w:rsid w:val="39250E9E"/>
    <w:rsid w:val="404418F6"/>
    <w:rsid w:val="46A33E2A"/>
    <w:rsid w:val="48A70DC1"/>
    <w:rsid w:val="490E0F7E"/>
    <w:rsid w:val="5B862363"/>
    <w:rsid w:val="6BC96DA3"/>
    <w:rsid w:val="703E287D"/>
    <w:rsid w:val="72F22150"/>
    <w:rsid w:val="77DC2332"/>
    <w:rsid w:val="7FA734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basedOn w:val="43"/>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oleObject" Target="embeddings/oleObject4.bin"/><Relationship Id="rId15" Type="http://schemas.openxmlformats.org/officeDocument/2006/relationships/oleObject" Target="embeddings/oleObject3.bin"/><Relationship Id="rId14" Type="http://schemas.openxmlformats.org/officeDocument/2006/relationships/image" Target="media/image4.emf"/><Relationship Id="rId13" Type="http://schemas.openxmlformats.org/officeDocument/2006/relationships/oleObject" Target="embeddings/oleObject2.bin"/><Relationship Id="rId12" Type="http://schemas.openxmlformats.org/officeDocument/2006/relationships/image" Target="media/image3.emf"/><Relationship Id="rId11" Type="http://schemas.openxmlformats.org/officeDocument/2006/relationships/oleObject" Target="embeddings/oleObject1.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1739</Characters>
  <Lines>14</Lines>
  <Paragraphs>4</Paragraphs>
  <TotalTime>1</TotalTime>
  <ScaleCrop>false</ScaleCrop>
  <LinksUpToDate>false</LinksUpToDate>
  <CharactersWithSpaces>2040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2024-11-11T13:59:32Z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64CEEE1BB52E4DAE99C0D9E1C6E065FF</vt:lpwstr>
  </property>
</Properties>
</file>